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4A47BB" w14:textId="05A8CB49" w:rsidR="00D8203D" w:rsidRDefault="00F06F20" w:rsidP="00D820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 w:rsidR="00D8203D">
        <w:rPr>
          <w:b/>
          <w:i/>
          <w:noProof/>
          <w:sz w:val="28"/>
        </w:rPr>
        <w:tab/>
      </w:r>
      <w:r w:rsidR="00D8203D">
        <w:rPr>
          <w:b/>
          <w:noProof/>
          <w:sz w:val="24"/>
        </w:rPr>
        <w:t>C4-23</w:t>
      </w:r>
      <w:r w:rsidR="00DA0C08">
        <w:rPr>
          <w:b/>
          <w:noProof/>
          <w:sz w:val="24"/>
        </w:rPr>
        <w:t>2</w:t>
      </w:r>
      <w:r w:rsidR="00F97FD3">
        <w:rPr>
          <w:b/>
          <w:noProof/>
          <w:sz w:val="24"/>
        </w:rPr>
        <w:t>207</w:t>
      </w:r>
    </w:p>
    <w:p w14:paraId="379092B6" w14:textId="75B475B7" w:rsidR="00E40877" w:rsidRPr="00F06F20" w:rsidRDefault="00F06F20" w:rsidP="00D8203D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A9F375" w:rsidR="001E41F3" w:rsidRPr="00410371" w:rsidRDefault="00C45B0B" w:rsidP="00747A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7265F">
              <w:rPr>
                <w:b/>
                <w:noProof/>
                <w:sz w:val="28"/>
              </w:rPr>
              <w:t>53</w:t>
            </w:r>
            <w:r w:rsidR="0084074D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A85D2D" w:rsidR="001E41F3" w:rsidRPr="00410371" w:rsidRDefault="00F97FD3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0038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664C0" w:rsidR="001E41F3" w:rsidRPr="00410371" w:rsidRDefault="00747A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4A548C" w:rsidR="001E41F3" w:rsidRPr="00410371" w:rsidRDefault="008407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BA38AB" w:rsidR="001E41F3" w:rsidRDefault="000C4109" w:rsidP="00DF4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 xml:space="preserve">Data types definition in </w:t>
            </w:r>
            <w:proofErr w:type="spellStart"/>
            <w:r w:rsidR="008B1DF5" w:rsidRPr="004079E4">
              <w:rPr>
                <w:rFonts w:eastAsia="Malgun Gothic"/>
              </w:rPr>
              <w:t>LocalNumberUpdate</w:t>
            </w:r>
            <w:proofErr w:type="spellEnd"/>
            <w:r w:rsidR="008B1DF5">
              <w:rPr>
                <w:rFonts w:eastAsia="Malgun Gothic"/>
              </w:rPr>
              <w:t xml:space="preserve">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B9C7B8" w:rsidR="001E41F3" w:rsidRDefault="00840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C2E57B" w:rsidR="001E41F3" w:rsidRDefault="00E56C95" w:rsidP="00312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84074D">
              <w:rPr>
                <w:noProof/>
              </w:rPr>
              <w:t>5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84074D"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A63B3A" w:rsidR="001E41F3" w:rsidRDefault="001D6D6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B62F60" w:rsidR="00CD7B92" w:rsidRPr="00CD7B92" w:rsidRDefault="00654DC4" w:rsidP="008B1DF5">
            <w:pPr>
              <w:pStyle w:val="CRCoverPage"/>
              <w:spacing w:after="0"/>
              <w:ind w:left="100"/>
            </w:pPr>
            <w:r>
              <w:t>As agreed in CR 3930 (</w:t>
            </w:r>
            <w:r w:rsidRPr="007E62CE">
              <w:t>S2-23060</w:t>
            </w:r>
            <w:r>
              <w:t xml:space="preserve">51) of 3GPP TS 23.502, </w:t>
            </w:r>
            <w:r w:rsidR="008B1DF5">
              <w:t xml:space="preserve">the primary may invoke the </w:t>
            </w:r>
            <w:proofErr w:type="spellStart"/>
            <w:r w:rsidR="008B1DF5" w:rsidRPr="004079E4">
              <w:rPr>
                <w:rFonts w:eastAsia="Malgun Gothic"/>
              </w:rPr>
              <w:t>LocalNumberUpdate</w:t>
            </w:r>
            <w:proofErr w:type="spellEnd"/>
            <w:r w:rsidR="008B1DF5">
              <w:rPr>
                <w:rFonts w:eastAsia="Malgun Gothic"/>
              </w:rPr>
              <w:t xml:space="preserve"> service operation to update the </w:t>
            </w:r>
            <w:r w:rsidR="008B1DF5" w:rsidRPr="004079E4">
              <w:rPr>
                <w:lang w:eastAsia="ja-JP"/>
              </w:rPr>
              <w:t>allocated local Maximum number o</w:t>
            </w:r>
            <w:r w:rsidR="008B1DF5" w:rsidRPr="00434732">
              <w:rPr>
                <w:lang w:eastAsia="ja-JP"/>
              </w:rPr>
              <w:t xml:space="preserve">f UE </w:t>
            </w:r>
            <w:r w:rsidR="008B1DF5" w:rsidRPr="008B1DF5">
              <w:rPr>
                <w:lang w:eastAsia="ja-JP"/>
              </w:rPr>
              <w:t>and/</w:t>
            </w:r>
            <w:r w:rsidR="008B1DF5" w:rsidRPr="00434732">
              <w:rPr>
                <w:lang w:eastAsia="ja-JP"/>
              </w:rPr>
              <w:t>or PDU</w:t>
            </w:r>
            <w:r w:rsidR="008B1DF5" w:rsidRPr="004079E4">
              <w:rPr>
                <w:lang w:eastAsia="ja-JP"/>
              </w:rPr>
              <w:t xml:space="preserve"> session</w:t>
            </w:r>
            <w:r w:rsidR="008B1DF5">
              <w:rPr>
                <w:lang w:eastAsia="ja-JP"/>
              </w:rPr>
              <w:t>s</w:t>
            </w:r>
            <w:r w:rsidR="008B1DF5" w:rsidRPr="004079E4">
              <w:rPr>
                <w:lang w:eastAsia="ja-JP"/>
              </w:rPr>
              <w:t xml:space="preserve"> configured at the NSACFs</w:t>
            </w:r>
            <w:r w:rsidR="00CD7B92" w:rsidRPr="00CD7B92">
              <w:t>.</w:t>
            </w:r>
          </w:p>
        </w:tc>
      </w:tr>
      <w:tr w:rsidR="00654DC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57AD94" w14:textId="77777777" w:rsidR="00CD7B92" w:rsidRDefault="000C4109" w:rsidP="000C4109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Defines the data types in </w:t>
            </w:r>
            <w:proofErr w:type="spellStart"/>
            <w:r w:rsidR="008B1DF5" w:rsidRPr="004079E4">
              <w:rPr>
                <w:rFonts w:eastAsia="Malgun Gothic"/>
              </w:rPr>
              <w:t>LocalNumberUpdate</w:t>
            </w:r>
            <w:proofErr w:type="spellEnd"/>
            <w:r w:rsidR="008B1DF5">
              <w:rPr>
                <w:rFonts w:eastAsia="Malgun Gothic"/>
              </w:rPr>
              <w:t xml:space="preserve"> service operation</w:t>
            </w:r>
            <w:r w:rsidR="00CD7B92">
              <w:t>.</w:t>
            </w:r>
          </w:p>
          <w:p w14:paraId="31C656EC" w14:textId="1EF58ED0" w:rsidR="000C4109" w:rsidRDefault="000C4109" w:rsidP="000C4109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OpenAPI.</w:t>
            </w:r>
          </w:p>
        </w:tc>
      </w:tr>
      <w:tr w:rsidR="00654D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AB41DD" w:rsidR="00654DC4" w:rsidRDefault="00654DC4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>
              <w:rPr>
                <w:szCs w:val="18"/>
                <w:lang w:val="en-US" w:eastAsia="zh-CN"/>
              </w:rPr>
              <w:t>.</w:t>
            </w:r>
          </w:p>
        </w:tc>
      </w:tr>
      <w:tr w:rsidR="00654DC4" w14:paraId="034AF533" w14:textId="77777777" w:rsidTr="00547111">
        <w:tc>
          <w:tcPr>
            <w:tcW w:w="2694" w:type="dxa"/>
            <w:gridSpan w:val="2"/>
          </w:tcPr>
          <w:p w14:paraId="39D9EB5B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844DC3" w:rsidR="00654DC4" w:rsidRDefault="0032352D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6.1.6.1, </w:t>
            </w:r>
            <w:r w:rsidR="00CD7B92">
              <w:rPr>
                <w:noProof/>
                <w:lang w:eastAsia="zh-CN"/>
              </w:rPr>
              <w:t>6.1.6.2.x(new). A.2</w:t>
            </w:r>
          </w:p>
        </w:tc>
      </w:tr>
      <w:tr w:rsidR="00654D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4DC4" w:rsidRDefault="00654DC4" w:rsidP="00654D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4D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4195C7B" w:rsidR="00654DC4" w:rsidRDefault="00763699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108DB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4DC4" w:rsidRDefault="00654DC4" w:rsidP="00654D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9539DE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23.502 CR 3930 </w:t>
            </w:r>
          </w:p>
        </w:tc>
      </w:tr>
      <w:tr w:rsidR="00654D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4D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4D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</w:p>
        </w:tc>
      </w:tr>
      <w:tr w:rsidR="00654D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52EDA6" w:rsidR="00654DC4" w:rsidRDefault="00654DC4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32352D">
              <w:rPr>
                <w:noProof/>
                <w:lang w:eastAsia="zh-CN"/>
              </w:rPr>
              <w:t>introduces backward compatible new features to</w:t>
            </w:r>
            <w:r>
              <w:rPr>
                <w:noProof/>
                <w:lang w:eastAsia="zh-CN"/>
              </w:rPr>
              <w:t xml:space="preserve"> the OpenAPI</w:t>
            </w:r>
            <w:r w:rsidR="0032352D">
              <w:rPr>
                <w:noProof/>
                <w:lang w:eastAsia="zh-CN"/>
              </w:rPr>
              <w:t xml:space="preserve"> file of </w:t>
            </w:r>
            <w:proofErr w:type="spellStart"/>
            <w:r w:rsidR="0032352D" w:rsidRPr="00127E7B">
              <w:t>Nnsacf_NSAC</w:t>
            </w:r>
            <w:proofErr w:type="spellEnd"/>
            <w:r w:rsidR="0032352D" w:rsidRPr="00127E7B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54DC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4DC4" w:rsidRPr="008863B9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4DC4" w:rsidRPr="008863B9" w:rsidRDefault="00654DC4" w:rsidP="00654D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4D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D88E5F" w:rsidR="00654DC4" w:rsidRDefault="00654DC4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3DFB2DE1" w:rsidR="001E41F3" w:rsidRDefault="001E41F3">
      <w:pPr>
        <w:rPr>
          <w:noProof/>
        </w:rPr>
      </w:pPr>
    </w:p>
    <w:p w14:paraId="0EAA67FB" w14:textId="77777777" w:rsidR="000C4109" w:rsidRPr="00127E7B" w:rsidRDefault="000C4109" w:rsidP="000C4109">
      <w:pPr>
        <w:pStyle w:val="40"/>
      </w:pPr>
      <w:bookmarkStart w:id="2" w:name="_Toc510696633"/>
      <w:bookmarkStart w:id="3" w:name="_Toc35971428"/>
      <w:bookmarkStart w:id="4" w:name="_Toc70325132"/>
      <w:bookmarkStart w:id="5" w:name="_Toc81226698"/>
      <w:bookmarkStart w:id="6" w:name="_Toc93868989"/>
      <w:bookmarkStart w:id="7" w:name="_Toc130831291"/>
      <w:r w:rsidRPr="00127E7B">
        <w:t>6.1.6.1</w:t>
      </w:r>
      <w:r w:rsidRPr="00127E7B"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3A63BBA9" w14:textId="77777777" w:rsidR="000C4109" w:rsidRPr="00127E7B" w:rsidRDefault="000C4109" w:rsidP="000C4109">
      <w:r w:rsidRPr="00127E7B">
        <w:t>This clause specifies the application data model supported by the API.</w:t>
      </w:r>
    </w:p>
    <w:p w14:paraId="1F231412" w14:textId="77777777" w:rsidR="000C4109" w:rsidRPr="00127E7B" w:rsidRDefault="000C4109" w:rsidP="000C4109">
      <w:r w:rsidRPr="00127E7B">
        <w:t xml:space="preserve">Table 6.1.6.1-1 specifies the data types defined for the </w:t>
      </w:r>
      <w:proofErr w:type="spellStart"/>
      <w:r w:rsidRPr="00127E7B">
        <w:t>Nnsacf_NSAC</w:t>
      </w:r>
      <w:proofErr w:type="spellEnd"/>
      <w:r w:rsidRPr="00127E7B">
        <w:t xml:space="preserve"> service based interface protocol.</w:t>
      </w:r>
    </w:p>
    <w:p w14:paraId="1FC5A991" w14:textId="77777777" w:rsidR="000C4109" w:rsidRPr="00127E7B" w:rsidRDefault="000C4109" w:rsidP="000C4109">
      <w:pPr>
        <w:pStyle w:val="TH"/>
      </w:pPr>
      <w:r w:rsidRPr="00127E7B">
        <w:t xml:space="preserve">Table 6.1.6.1-1: </w:t>
      </w:r>
      <w:proofErr w:type="spellStart"/>
      <w:r w:rsidRPr="00127E7B">
        <w:t>Nnsacf_NSAC</w:t>
      </w:r>
      <w:proofErr w:type="spellEnd"/>
      <w:r w:rsidRPr="00127E7B"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8"/>
        <w:gridCol w:w="1510"/>
        <w:gridCol w:w="4689"/>
        <w:gridCol w:w="1207"/>
      </w:tblGrid>
      <w:tr w:rsidR="000C4109" w:rsidRPr="00127E7B" w14:paraId="3ECE2329" w14:textId="77777777" w:rsidTr="000C4109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06EDE6" w14:textId="77777777" w:rsidR="000C4109" w:rsidRPr="00127E7B" w:rsidRDefault="000C4109" w:rsidP="004D60FF">
            <w:pPr>
              <w:pStyle w:val="TAH"/>
            </w:pPr>
            <w:r w:rsidRPr="00127E7B">
              <w:t>Data type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E182AD" w14:textId="77777777" w:rsidR="000C4109" w:rsidRPr="00127E7B" w:rsidRDefault="000C4109" w:rsidP="004D60FF">
            <w:pPr>
              <w:pStyle w:val="TAH"/>
            </w:pPr>
            <w:r w:rsidRPr="00127E7B">
              <w:t>Clause defined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5ECC8A" w14:textId="77777777" w:rsidR="000C4109" w:rsidRPr="00127E7B" w:rsidRDefault="000C4109" w:rsidP="004D60FF">
            <w:pPr>
              <w:pStyle w:val="TAH"/>
            </w:pPr>
            <w:r w:rsidRPr="00127E7B"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D98BA0" w14:textId="77777777" w:rsidR="000C4109" w:rsidRPr="00127E7B" w:rsidRDefault="000C4109" w:rsidP="004D60FF">
            <w:pPr>
              <w:pStyle w:val="TAH"/>
            </w:pPr>
            <w:r w:rsidRPr="00127E7B">
              <w:t>Applicability</w:t>
            </w:r>
          </w:p>
        </w:tc>
      </w:tr>
      <w:tr w:rsidR="000C4109" w:rsidRPr="00127E7B" w14:paraId="33536970" w14:textId="77777777" w:rsidTr="000C4109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B1EB" w14:textId="77777777" w:rsidR="000C4109" w:rsidRPr="00127E7B" w:rsidRDefault="000C4109" w:rsidP="004D60FF">
            <w:pPr>
              <w:pStyle w:val="TAL"/>
              <w:rPr>
                <w:lang w:eastAsia="zh-CN"/>
              </w:rPr>
            </w:pPr>
            <w:proofErr w:type="spellStart"/>
            <w:r w:rsidRPr="00127E7B">
              <w:t>UeAC</w:t>
            </w:r>
            <w:r w:rsidRPr="00127E7B">
              <w:rPr>
                <w:rFonts w:hint="eastAsia"/>
                <w:lang w:eastAsia="zh-CN"/>
              </w:rPr>
              <w:t>RequestData</w:t>
            </w:r>
            <w:proofErr w:type="spellEnd"/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2590" w14:textId="77777777" w:rsidR="000C4109" w:rsidRPr="00127E7B" w:rsidRDefault="000C4109" w:rsidP="004D60FF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6.1.6.2.2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F10E" w14:textId="77777777" w:rsidR="000C4109" w:rsidRPr="00127E7B" w:rsidRDefault="000C4109" w:rsidP="004D60F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>Input data for NSAC procedure related to the number of UEs per slice.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ADEE" w14:textId="77777777" w:rsidR="000C4109" w:rsidRPr="00127E7B" w:rsidRDefault="000C4109" w:rsidP="004D60FF">
            <w:pPr>
              <w:pStyle w:val="TAL"/>
              <w:rPr>
                <w:rFonts w:cs="Arial"/>
                <w:szCs w:val="18"/>
              </w:rPr>
            </w:pPr>
          </w:p>
        </w:tc>
      </w:tr>
      <w:tr w:rsidR="000C4109" w:rsidRPr="00127E7B" w14:paraId="621A3822" w14:textId="77777777" w:rsidTr="000C4109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CFB2" w14:textId="77777777" w:rsidR="000C4109" w:rsidRPr="00127E7B" w:rsidRDefault="000C4109" w:rsidP="004D60FF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rFonts w:hint="eastAsia"/>
                <w:lang w:eastAsia="zh-CN"/>
              </w:rPr>
              <w:t>UeA</w:t>
            </w:r>
            <w:r w:rsidRPr="00127E7B">
              <w:rPr>
                <w:lang w:eastAsia="zh-CN"/>
              </w:rPr>
              <w:t>C</w:t>
            </w:r>
            <w:r w:rsidRPr="00127E7B">
              <w:rPr>
                <w:rFonts w:hint="eastAsia"/>
                <w:lang w:eastAsia="zh-CN"/>
              </w:rPr>
              <w:t>ResponseData</w:t>
            </w:r>
            <w:proofErr w:type="spellEnd"/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A99F" w14:textId="77777777" w:rsidR="000C4109" w:rsidRPr="00127E7B" w:rsidRDefault="000C4109" w:rsidP="004D60FF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6.1.6.2.3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F6F5" w14:textId="77777777" w:rsidR="000C4109" w:rsidRPr="00127E7B" w:rsidRDefault="000C4109" w:rsidP="004D60F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 xml:space="preserve">Response data </w:t>
            </w:r>
            <w:r w:rsidRPr="00127E7B">
              <w:rPr>
                <w:rFonts w:cs="Arial"/>
                <w:szCs w:val="18"/>
                <w:lang w:eastAsia="zh-CN"/>
              </w:rPr>
              <w:t>of NSAC procedure</w:t>
            </w:r>
            <w:r>
              <w:rPr>
                <w:rFonts w:cs="Arial"/>
                <w:szCs w:val="18"/>
                <w:lang w:eastAsia="zh-CN"/>
              </w:rPr>
              <w:t xml:space="preserve"> for controlling the number of UEs</w:t>
            </w:r>
            <w:r w:rsidRPr="00127E7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BF57" w14:textId="77777777" w:rsidR="000C4109" w:rsidRPr="00127E7B" w:rsidRDefault="000C4109" w:rsidP="004D60FF">
            <w:pPr>
              <w:pStyle w:val="TAL"/>
              <w:rPr>
                <w:rFonts w:cs="Arial"/>
                <w:szCs w:val="18"/>
              </w:rPr>
            </w:pPr>
          </w:p>
        </w:tc>
      </w:tr>
      <w:tr w:rsidR="000C4109" w:rsidRPr="00127E7B" w14:paraId="4A9AF96A" w14:textId="77777777" w:rsidTr="000C4109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4DCA" w14:textId="77777777" w:rsidR="000C4109" w:rsidRPr="00127E7B" w:rsidRDefault="000C4109" w:rsidP="004D60FF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EACNotification</w:t>
            </w:r>
            <w:proofErr w:type="spellEnd"/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0544" w14:textId="77777777" w:rsidR="000C4109" w:rsidRPr="00127E7B" w:rsidRDefault="000C4109" w:rsidP="004D60FF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6.1.6.2.4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D519" w14:textId="77777777" w:rsidR="000C4109" w:rsidRPr="00127E7B" w:rsidRDefault="000C4109" w:rsidP="004D60F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EAC mode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004B" w14:textId="77777777" w:rsidR="000C4109" w:rsidRPr="00127E7B" w:rsidRDefault="000C4109" w:rsidP="004D60FF">
            <w:pPr>
              <w:pStyle w:val="TAL"/>
              <w:rPr>
                <w:rFonts w:cs="Arial"/>
                <w:szCs w:val="18"/>
              </w:rPr>
            </w:pPr>
          </w:p>
        </w:tc>
      </w:tr>
      <w:tr w:rsidR="000C4109" w:rsidRPr="00127E7B" w14:paraId="1CA8FD6C" w14:textId="77777777" w:rsidTr="000C4109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2BE1" w14:textId="77777777" w:rsidR="000C4109" w:rsidRPr="00127E7B" w:rsidRDefault="000C4109" w:rsidP="004D60FF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AcuOperationItem</w:t>
            </w:r>
            <w:proofErr w:type="spellEnd"/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1E71" w14:textId="77777777" w:rsidR="000C4109" w:rsidRPr="00127E7B" w:rsidRDefault="000C4109" w:rsidP="004D60FF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6.1.6.2.5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CEBB" w14:textId="77777777" w:rsidR="000C4109" w:rsidRPr="00127E7B" w:rsidRDefault="000C4109" w:rsidP="004D60F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An operation item for NSAC procedure, indicating an S-NSSAI subject to NSAC and the associated operation.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DB8A" w14:textId="77777777" w:rsidR="000C4109" w:rsidRPr="00127E7B" w:rsidRDefault="000C4109" w:rsidP="004D60FF">
            <w:pPr>
              <w:pStyle w:val="TAL"/>
              <w:rPr>
                <w:rFonts w:cs="Arial"/>
                <w:szCs w:val="18"/>
              </w:rPr>
            </w:pPr>
          </w:p>
        </w:tc>
      </w:tr>
      <w:tr w:rsidR="000C4109" w:rsidRPr="00127E7B" w14:paraId="78CBF66D" w14:textId="77777777" w:rsidTr="000C4109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EC3B" w14:textId="77777777" w:rsidR="000C4109" w:rsidRPr="00127E7B" w:rsidRDefault="000C4109" w:rsidP="004D60FF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AcuFailureItem</w:t>
            </w:r>
            <w:proofErr w:type="spellEnd"/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5EA9" w14:textId="77777777" w:rsidR="000C4109" w:rsidRPr="00127E7B" w:rsidRDefault="000C4109" w:rsidP="004D60FF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6.1.6.2.6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6152" w14:textId="77777777" w:rsidR="000C4109" w:rsidRPr="00127E7B" w:rsidRDefault="000C4109" w:rsidP="004D60F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A failure item which indicates the failed S-NSSAI and the failure reason.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5E27" w14:textId="77777777" w:rsidR="000C4109" w:rsidRPr="00127E7B" w:rsidRDefault="000C4109" w:rsidP="004D60FF">
            <w:pPr>
              <w:pStyle w:val="TAL"/>
              <w:rPr>
                <w:rFonts w:cs="Arial"/>
                <w:szCs w:val="18"/>
              </w:rPr>
            </w:pPr>
          </w:p>
        </w:tc>
      </w:tr>
      <w:tr w:rsidR="000C4109" w:rsidRPr="00127E7B" w14:paraId="142BAA72" w14:textId="77777777" w:rsidTr="000C4109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A1F8" w14:textId="77777777" w:rsidR="000C4109" w:rsidRPr="00127E7B" w:rsidRDefault="000C4109" w:rsidP="004D60FF">
            <w:pPr>
              <w:pStyle w:val="TAL"/>
              <w:rPr>
                <w:lang w:eastAsia="zh-CN"/>
              </w:rPr>
            </w:pPr>
            <w:proofErr w:type="spellStart"/>
            <w:r w:rsidRPr="00127E7B">
              <w:t>PduAC</w:t>
            </w:r>
            <w:r w:rsidRPr="00127E7B">
              <w:rPr>
                <w:rFonts w:hint="eastAsia"/>
                <w:lang w:eastAsia="zh-CN"/>
              </w:rPr>
              <w:t>RequestData</w:t>
            </w:r>
            <w:proofErr w:type="spellEnd"/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7000" w14:textId="77777777" w:rsidR="000C4109" w:rsidRPr="00127E7B" w:rsidRDefault="000C4109" w:rsidP="004D60FF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</w:t>
            </w:r>
            <w:r w:rsidRPr="00127E7B">
              <w:rPr>
                <w:lang w:eastAsia="zh-CN"/>
              </w:rPr>
              <w:t>1</w:t>
            </w:r>
            <w:r w:rsidRPr="00127E7B">
              <w:rPr>
                <w:rFonts w:hint="eastAsia"/>
                <w:lang w:eastAsia="zh-CN"/>
              </w:rPr>
              <w:t>.6.2.</w:t>
            </w:r>
            <w:r w:rsidRPr="00127E7B">
              <w:rPr>
                <w:lang w:eastAsia="zh-CN"/>
              </w:rPr>
              <w:t>7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7FB9" w14:textId="77777777" w:rsidR="000C4109" w:rsidRPr="00127E7B" w:rsidRDefault="000C4109" w:rsidP="004D60F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 xml:space="preserve">Input data for NSAC procedure related to the number of </w:t>
            </w:r>
            <w:r w:rsidRPr="00127E7B">
              <w:rPr>
                <w:rFonts w:cs="Arial"/>
                <w:szCs w:val="18"/>
                <w:lang w:eastAsia="zh-CN"/>
              </w:rPr>
              <w:t>PDU</w:t>
            </w:r>
            <w:r w:rsidRPr="00127E7B">
              <w:rPr>
                <w:rFonts w:cs="Arial" w:hint="eastAsia"/>
                <w:szCs w:val="18"/>
                <w:lang w:eastAsia="zh-CN"/>
              </w:rPr>
              <w:t>s per slice.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C03C" w14:textId="77777777" w:rsidR="000C4109" w:rsidRPr="00127E7B" w:rsidRDefault="000C4109" w:rsidP="004D60FF">
            <w:pPr>
              <w:pStyle w:val="TAL"/>
              <w:rPr>
                <w:rFonts w:cs="Arial"/>
                <w:szCs w:val="18"/>
              </w:rPr>
            </w:pPr>
          </w:p>
        </w:tc>
      </w:tr>
      <w:tr w:rsidR="000C4109" w:rsidRPr="00127E7B" w14:paraId="7D20A46C" w14:textId="77777777" w:rsidTr="000C4109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996C" w14:textId="77777777" w:rsidR="000C4109" w:rsidRPr="00127E7B" w:rsidRDefault="000C4109" w:rsidP="004D60FF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Pdu</w:t>
            </w:r>
            <w:r w:rsidRPr="00127E7B">
              <w:rPr>
                <w:rFonts w:hint="eastAsia"/>
                <w:lang w:eastAsia="zh-CN"/>
              </w:rPr>
              <w:t>A</w:t>
            </w:r>
            <w:r w:rsidRPr="00127E7B">
              <w:rPr>
                <w:lang w:eastAsia="zh-CN"/>
              </w:rPr>
              <w:t>C</w:t>
            </w:r>
            <w:r w:rsidRPr="00127E7B">
              <w:rPr>
                <w:rFonts w:hint="eastAsia"/>
                <w:lang w:eastAsia="zh-CN"/>
              </w:rPr>
              <w:t>ResponseData</w:t>
            </w:r>
            <w:proofErr w:type="spellEnd"/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C569" w14:textId="77777777" w:rsidR="000C4109" w:rsidRPr="00127E7B" w:rsidRDefault="000C4109" w:rsidP="004D60FF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</w:t>
            </w:r>
            <w:r w:rsidRPr="00127E7B">
              <w:rPr>
                <w:lang w:eastAsia="zh-CN"/>
              </w:rPr>
              <w:t>1</w:t>
            </w:r>
            <w:r w:rsidRPr="00127E7B">
              <w:rPr>
                <w:rFonts w:hint="eastAsia"/>
                <w:lang w:eastAsia="zh-CN"/>
              </w:rPr>
              <w:t>.6.2.</w:t>
            </w:r>
            <w:r w:rsidRPr="00127E7B">
              <w:rPr>
                <w:lang w:eastAsia="zh-CN"/>
              </w:rPr>
              <w:t>8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2CAE" w14:textId="77777777" w:rsidR="000C4109" w:rsidRPr="00127E7B" w:rsidRDefault="000C4109" w:rsidP="004D60F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 xml:space="preserve">Response data </w:t>
            </w:r>
            <w:r w:rsidRPr="00127E7B">
              <w:rPr>
                <w:rFonts w:cs="Arial"/>
                <w:szCs w:val="18"/>
                <w:lang w:eastAsia="zh-CN"/>
              </w:rPr>
              <w:t>of NSAC procedure</w:t>
            </w:r>
            <w:r>
              <w:rPr>
                <w:rFonts w:cs="Arial"/>
                <w:szCs w:val="18"/>
                <w:lang w:eastAsia="zh-CN"/>
              </w:rPr>
              <w:t xml:space="preserve"> for controlling the number of PDU sessions</w:t>
            </w:r>
            <w:r w:rsidRPr="00127E7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D964" w14:textId="77777777" w:rsidR="000C4109" w:rsidRPr="00127E7B" w:rsidRDefault="000C4109" w:rsidP="004D60FF">
            <w:pPr>
              <w:pStyle w:val="TAL"/>
              <w:rPr>
                <w:rFonts w:cs="Arial"/>
                <w:szCs w:val="18"/>
              </w:rPr>
            </w:pPr>
          </w:p>
        </w:tc>
      </w:tr>
      <w:tr w:rsidR="000C4109" w:rsidRPr="00127E7B" w14:paraId="009A39FB" w14:textId="77777777" w:rsidTr="000C4109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ADEE" w14:textId="77777777" w:rsidR="000C4109" w:rsidRPr="00127E7B" w:rsidRDefault="000C4109" w:rsidP="004D60FF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EACMode</w:t>
            </w:r>
            <w:proofErr w:type="spellEnd"/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7679" w14:textId="77777777" w:rsidR="000C4109" w:rsidRPr="00127E7B" w:rsidRDefault="000C4109" w:rsidP="004D60FF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6.1.6.3.3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F931" w14:textId="77777777" w:rsidR="000C4109" w:rsidRPr="00127E7B" w:rsidRDefault="000C4109" w:rsidP="004D60F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EAC mode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A2BF" w14:textId="77777777" w:rsidR="000C4109" w:rsidRPr="00127E7B" w:rsidRDefault="000C4109" w:rsidP="004D60FF">
            <w:pPr>
              <w:pStyle w:val="TAL"/>
              <w:rPr>
                <w:rFonts w:cs="Arial"/>
                <w:szCs w:val="18"/>
              </w:rPr>
            </w:pPr>
          </w:p>
        </w:tc>
      </w:tr>
      <w:tr w:rsidR="000C4109" w:rsidRPr="00127E7B" w14:paraId="263CCF81" w14:textId="77777777" w:rsidTr="000C4109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F553" w14:textId="77777777" w:rsidR="000C4109" w:rsidRPr="00127E7B" w:rsidRDefault="000C4109" w:rsidP="004D60FF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AcuFlag</w:t>
            </w:r>
            <w:proofErr w:type="spellEnd"/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5243" w14:textId="77777777" w:rsidR="000C4109" w:rsidRPr="00127E7B" w:rsidRDefault="000C4109" w:rsidP="004D60FF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6.1.6.3.4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A2DD" w14:textId="77777777" w:rsidR="000C4109" w:rsidRPr="00127E7B" w:rsidRDefault="000C4109" w:rsidP="004D60F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Update Flag for NSAC procedure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DFE9" w14:textId="77777777" w:rsidR="000C4109" w:rsidRPr="00127E7B" w:rsidRDefault="000C4109" w:rsidP="004D60FF">
            <w:pPr>
              <w:pStyle w:val="TAL"/>
              <w:rPr>
                <w:rFonts w:cs="Arial"/>
                <w:szCs w:val="18"/>
              </w:rPr>
            </w:pPr>
          </w:p>
        </w:tc>
      </w:tr>
      <w:tr w:rsidR="000C4109" w:rsidRPr="00127E7B" w14:paraId="48675887" w14:textId="77777777" w:rsidTr="000C4109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4409" w14:textId="77777777" w:rsidR="000C4109" w:rsidRPr="00127E7B" w:rsidRDefault="000C4109" w:rsidP="004D60FF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AcuFailureReason</w:t>
            </w:r>
            <w:proofErr w:type="spellEnd"/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BB47" w14:textId="77777777" w:rsidR="000C4109" w:rsidRPr="00127E7B" w:rsidRDefault="000C4109" w:rsidP="004D60FF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6.1.6.3.5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5A81" w14:textId="77777777" w:rsidR="000C4109" w:rsidRPr="00127E7B" w:rsidRDefault="000C4109" w:rsidP="004D60F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Indicates the failure reason for an S-NSSAI in the NSAC procedure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B3D1" w14:textId="77777777" w:rsidR="000C4109" w:rsidRPr="00127E7B" w:rsidRDefault="000C4109" w:rsidP="004D60FF">
            <w:pPr>
              <w:pStyle w:val="TAL"/>
              <w:rPr>
                <w:rFonts w:cs="Arial"/>
                <w:szCs w:val="18"/>
              </w:rPr>
            </w:pPr>
          </w:p>
        </w:tc>
      </w:tr>
      <w:tr w:rsidR="000C4109" w:rsidRPr="00127E7B" w14:paraId="7CB99D4D" w14:textId="77777777" w:rsidTr="000C4109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19B2" w14:textId="77777777" w:rsidR="000C4109" w:rsidRPr="00127E7B" w:rsidRDefault="000C4109" w:rsidP="004D60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UeACRequestInfo</w:t>
            </w:r>
            <w:proofErr w:type="spellEnd"/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95A9" w14:textId="77777777" w:rsidR="000C4109" w:rsidRPr="00127E7B" w:rsidRDefault="000C4109" w:rsidP="004D60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6.1.6.2.9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3F9F" w14:textId="77777777" w:rsidR="000C4109" w:rsidRPr="00127E7B" w:rsidRDefault="000C4109" w:rsidP="004D60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One item of a UE and associated NSAC action.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9EAF" w14:textId="77777777" w:rsidR="000C4109" w:rsidRPr="00127E7B" w:rsidRDefault="000C4109" w:rsidP="004D60FF">
            <w:pPr>
              <w:pStyle w:val="TAL"/>
              <w:rPr>
                <w:rFonts w:cs="Arial"/>
                <w:szCs w:val="18"/>
              </w:rPr>
            </w:pPr>
          </w:p>
        </w:tc>
      </w:tr>
      <w:tr w:rsidR="000C4109" w:rsidRPr="00127E7B" w14:paraId="63311E6A" w14:textId="77777777" w:rsidTr="000C4109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8B3B" w14:textId="77777777" w:rsidR="000C4109" w:rsidRPr="00127E7B" w:rsidRDefault="000C4109" w:rsidP="004D60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PduACRequestInfo</w:t>
            </w:r>
            <w:proofErr w:type="spellEnd"/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44CE" w14:textId="77777777" w:rsidR="000C4109" w:rsidRPr="00127E7B" w:rsidRDefault="000C4109" w:rsidP="004D60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6.1.6.2.10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5BBD" w14:textId="77777777" w:rsidR="000C4109" w:rsidRPr="00127E7B" w:rsidRDefault="000C4109" w:rsidP="004D60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One item of a PDU session and associated NSAC action.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57BF" w14:textId="77777777" w:rsidR="000C4109" w:rsidRPr="00127E7B" w:rsidRDefault="000C4109" w:rsidP="004D60FF">
            <w:pPr>
              <w:pStyle w:val="TAL"/>
              <w:rPr>
                <w:rFonts w:cs="Arial"/>
                <w:szCs w:val="18"/>
              </w:rPr>
            </w:pPr>
          </w:p>
        </w:tc>
      </w:tr>
      <w:tr w:rsidR="000C4109" w:rsidRPr="00127E7B" w14:paraId="6BED1AA7" w14:textId="77777777" w:rsidTr="000C4109">
        <w:trPr>
          <w:jc w:val="center"/>
          <w:ins w:id="8" w:author="Huawei" w:date="2023-05-07T11:22:00Z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5C44" w14:textId="4482510F" w:rsidR="000C4109" w:rsidRDefault="000C4109" w:rsidP="000C4109">
            <w:pPr>
              <w:pStyle w:val="TAL"/>
              <w:rPr>
                <w:ins w:id="9" w:author="Huawei" w:date="2023-05-07T11:22:00Z"/>
                <w:lang w:eastAsia="zh-CN"/>
              </w:rPr>
            </w:pPr>
            <w:proofErr w:type="spellStart"/>
            <w:ins w:id="10" w:author="Huawei" w:date="2023-05-07T11:22:00Z">
              <w:r>
                <w:rPr>
                  <w:lang w:eastAsia="zh-CN"/>
                </w:rPr>
                <w:t>ACUpdateRequestData</w:t>
              </w:r>
              <w:proofErr w:type="spellEnd"/>
            </w:ins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8A9F" w14:textId="1E315850" w:rsidR="000C4109" w:rsidRDefault="000C4109" w:rsidP="000C4109">
            <w:pPr>
              <w:pStyle w:val="TAL"/>
              <w:rPr>
                <w:ins w:id="11" w:author="Huawei" w:date="2023-05-07T11:22:00Z"/>
                <w:lang w:eastAsia="zh-CN"/>
              </w:rPr>
            </w:pPr>
            <w:ins w:id="12" w:author="Huawei" w:date="2023-05-07T11:23:00Z">
              <w:r w:rsidRPr="00127E7B">
                <w:rPr>
                  <w:rFonts w:hint="eastAsia"/>
                  <w:lang w:eastAsia="zh-CN"/>
                </w:rPr>
                <w:t>6.</w:t>
              </w:r>
              <w:r w:rsidRPr="00127E7B">
                <w:rPr>
                  <w:lang w:eastAsia="zh-CN"/>
                </w:rPr>
                <w:t>1</w:t>
              </w:r>
              <w:r w:rsidRPr="00127E7B">
                <w:rPr>
                  <w:rFonts w:hint="eastAsia"/>
                  <w:lang w:eastAsia="zh-CN"/>
                </w:rPr>
                <w:t>.6.2.</w:t>
              </w:r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E182" w14:textId="78780D21" w:rsidR="000C4109" w:rsidRDefault="000C4109" w:rsidP="000C4109">
            <w:pPr>
              <w:pStyle w:val="TAL"/>
              <w:rPr>
                <w:ins w:id="13" w:author="Huawei" w:date="2023-05-07T11:22:00Z"/>
                <w:rFonts w:cs="Arial"/>
                <w:szCs w:val="18"/>
                <w:lang w:eastAsia="zh-CN"/>
              </w:rPr>
            </w:pPr>
            <w:ins w:id="14" w:author="Huawei" w:date="2023-05-07T11:23:00Z">
              <w:r>
                <w:rPr>
                  <w:rFonts w:cs="Arial"/>
                  <w:szCs w:val="18"/>
                  <w:lang w:eastAsia="zh-CN"/>
                </w:rPr>
                <w:t>Request</w:t>
              </w:r>
              <w:r w:rsidRPr="00127E7B">
                <w:rPr>
                  <w:rFonts w:cs="Arial" w:hint="eastAsia"/>
                  <w:szCs w:val="18"/>
                  <w:lang w:eastAsia="zh-CN"/>
                </w:rPr>
                <w:t xml:space="preserve"> data </w:t>
              </w:r>
              <w:r w:rsidRPr="00127E7B">
                <w:rPr>
                  <w:rFonts w:cs="Arial"/>
                  <w:szCs w:val="18"/>
                  <w:lang w:eastAsia="zh-CN"/>
                </w:rPr>
                <w:t>of NSAC procedure</w:t>
              </w:r>
              <w:r>
                <w:rPr>
                  <w:rFonts w:cs="Arial"/>
                  <w:szCs w:val="18"/>
                  <w:lang w:eastAsia="zh-CN"/>
                </w:rPr>
                <w:t xml:space="preserve"> for updating the configured maximum number</w:t>
              </w:r>
              <w:r w:rsidRPr="00127E7B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19B5" w14:textId="77777777" w:rsidR="000C4109" w:rsidRPr="00127E7B" w:rsidRDefault="000C4109" w:rsidP="000C4109">
            <w:pPr>
              <w:pStyle w:val="TAL"/>
              <w:rPr>
                <w:ins w:id="15" w:author="Huawei" w:date="2023-05-07T11:22:00Z"/>
                <w:rFonts w:cs="Arial"/>
                <w:szCs w:val="18"/>
              </w:rPr>
            </w:pPr>
          </w:p>
        </w:tc>
      </w:tr>
    </w:tbl>
    <w:p w14:paraId="6E68B527" w14:textId="77777777" w:rsidR="000C4109" w:rsidRPr="00127E7B" w:rsidRDefault="000C4109" w:rsidP="000C4109"/>
    <w:p w14:paraId="41FA818B" w14:textId="77777777" w:rsidR="000C4109" w:rsidRPr="00127E7B" w:rsidRDefault="000C4109" w:rsidP="000C4109">
      <w:r w:rsidRPr="00127E7B">
        <w:t xml:space="preserve">Table 6.1.6.1-2 specifies data types re-used by the </w:t>
      </w:r>
      <w:proofErr w:type="spellStart"/>
      <w:r w:rsidRPr="00127E7B">
        <w:t>Nnsacf_NSAC</w:t>
      </w:r>
      <w:proofErr w:type="spellEnd"/>
      <w:r w:rsidRPr="00127E7B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127E7B">
        <w:t>Nnsacf_NSAC</w:t>
      </w:r>
      <w:proofErr w:type="spellEnd"/>
      <w:r w:rsidRPr="00127E7B">
        <w:t xml:space="preserve"> service based interface.</w:t>
      </w:r>
    </w:p>
    <w:p w14:paraId="42488C62" w14:textId="77777777" w:rsidR="000C4109" w:rsidRPr="00127E7B" w:rsidRDefault="000C4109" w:rsidP="000C4109">
      <w:pPr>
        <w:pStyle w:val="TH"/>
      </w:pPr>
      <w:r w:rsidRPr="00127E7B">
        <w:t xml:space="preserve">Table 6.1.6.1-2: </w:t>
      </w:r>
      <w:proofErr w:type="spellStart"/>
      <w:r w:rsidRPr="00127E7B">
        <w:t>Nnsacf_NSAC</w:t>
      </w:r>
      <w:proofErr w:type="spellEnd"/>
      <w:r w:rsidRPr="00127E7B"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5"/>
        <w:gridCol w:w="1848"/>
        <w:gridCol w:w="4644"/>
        <w:gridCol w:w="1207"/>
      </w:tblGrid>
      <w:tr w:rsidR="000C4109" w:rsidRPr="00127E7B" w14:paraId="6F2A2E33" w14:textId="77777777" w:rsidTr="004D60FF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3E721A" w14:textId="77777777" w:rsidR="000C4109" w:rsidRPr="00127E7B" w:rsidRDefault="000C4109" w:rsidP="004D60FF">
            <w:pPr>
              <w:pStyle w:val="TAH"/>
            </w:pPr>
            <w:r w:rsidRPr="00127E7B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AC3BDF" w14:textId="77777777" w:rsidR="000C4109" w:rsidRPr="00127E7B" w:rsidRDefault="000C4109" w:rsidP="004D60FF">
            <w:pPr>
              <w:pStyle w:val="TAH"/>
            </w:pPr>
            <w:r w:rsidRPr="00127E7B">
              <w:t>Reference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818731" w14:textId="77777777" w:rsidR="000C4109" w:rsidRPr="00127E7B" w:rsidRDefault="000C4109" w:rsidP="004D60FF">
            <w:pPr>
              <w:pStyle w:val="TAH"/>
            </w:pPr>
            <w:r w:rsidRPr="00127E7B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2C50F1" w14:textId="77777777" w:rsidR="000C4109" w:rsidRPr="00127E7B" w:rsidRDefault="000C4109" w:rsidP="004D60FF">
            <w:pPr>
              <w:pStyle w:val="TAH"/>
            </w:pPr>
            <w:r w:rsidRPr="00127E7B">
              <w:t>Applicability</w:t>
            </w:r>
          </w:p>
        </w:tc>
      </w:tr>
      <w:tr w:rsidR="000C4109" w:rsidRPr="00127E7B" w14:paraId="1782C5B2" w14:textId="77777777" w:rsidTr="004D60FF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5616" w14:textId="77777777" w:rsidR="000C4109" w:rsidRPr="00127E7B" w:rsidRDefault="000C4109" w:rsidP="004D60FF">
            <w:pPr>
              <w:pStyle w:val="TAL"/>
            </w:pPr>
            <w:proofErr w:type="spellStart"/>
            <w:r w:rsidRPr="00127E7B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51B3" w14:textId="77777777" w:rsidR="000C4109" w:rsidRPr="00127E7B" w:rsidRDefault="000C4109" w:rsidP="004D60FF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1359" w14:textId="77777777" w:rsidR="000C4109" w:rsidRPr="00127E7B" w:rsidRDefault="000C4109" w:rsidP="004D60FF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Problem Details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1693" w14:textId="77777777" w:rsidR="000C4109" w:rsidRPr="00127E7B" w:rsidRDefault="000C4109" w:rsidP="004D60FF">
            <w:pPr>
              <w:pStyle w:val="TAL"/>
              <w:rPr>
                <w:rFonts w:cs="Arial"/>
                <w:szCs w:val="18"/>
              </w:rPr>
            </w:pPr>
          </w:p>
        </w:tc>
      </w:tr>
      <w:tr w:rsidR="000C4109" w:rsidRPr="00127E7B" w14:paraId="47630A4F" w14:textId="77777777" w:rsidTr="004D60FF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EB4C" w14:textId="77777777" w:rsidR="000C4109" w:rsidRPr="00127E7B" w:rsidRDefault="000C4109" w:rsidP="004D60FF">
            <w:pPr>
              <w:pStyle w:val="TAL"/>
            </w:pPr>
            <w:proofErr w:type="spellStart"/>
            <w:r w:rsidRPr="00127E7B">
              <w:t>RedirectResponse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8DD6" w14:textId="77777777" w:rsidR="000C4109" w:rsidRPr="00127E7B" w:rsidRDefault="000C4109" w:rsidP="004D60FF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32AC" w14:textId="77777777" w:rsidR="000C4109" w:rsidRPr="00127E7B" w:rsidRDefault="000C4109" w:rsidP="004D60FF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Redirect Response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A17C" w14:textId="77777777" w:rsidR="000C4109" w:rsidRPr="00127E7B" w:rsidRDefault="000C4109" w:rsidP="004D60FF">
            <w:pPr>
              <w:pStyle w:val="TAL"/>
              <w:rPr>
                <w:rFonts w:cs="Arial"/>
                <w:szCs w:val="18"/>
              </w:rPr>
            </w:pPr>
          </w:p>
        </w:tc>
      </w:tr>
      <w:tr w:rsidR="000C4109" w:rsidRPr="00127E7B" w14:paraId="6943FD8A" w14:textId="77777777" w:rsidTr="004D60FF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40B5" w14:textId="77777777" w:rsidR="000C4109" w:rsidRPr="00127E7B" w:rsidRDefault="000C4109" w:rsidP="004D60FF">
            <w:pPr>
              <w:pStyle w:val="TAL"/>
            </w:pPr>
            <w:proofErr w:type="spellStart"/>
            <w:r w:rsidRPr="00127E7B"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2896" w14:textId="77777777" w:rsidR="000C4109" w:rsidRPr="00127E7B" w:rsidRDefault="000C4109" w:rsidP="004D60FF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CB40" w14:textId="77777777" w:rsidR="000C4109" w:rsidRPr="00127E7B" w:rsidRDefault="000C4109" w:rsidP="004D60FF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Subscription Permanent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1809" w14:textId="77777777" w:rsidR="000C4109" w:rsidRPr="00127E7B" w:rsidRDefault="000C4109" w:rsidP="004D60FF">
            <w:pPr>
              <w:pStyle w:val="TAL"/>
              <w:rPr>
                <w:rFonts w:cs="Arial"/>
                <w:szCs w:val="18"/>
              </w:rPr>
            </w:pPr>
          </w:p>
        </w:tc>
      </w:tr>
      <w:tr w:rsidR="000C4109" w:rsidRPr="00127E7B" w14:paraId="33D25048" w14:textId="77777777" w:rsidTr="004D60FF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831A" w14:textId="77777777" w:rsidR="000C4109" w:rsidRPr="00127E7B" w:rsidRDefault="000C4109" w:rsidP="004D60FF">
            <w:pPr>
              <w:pStyle w:val="TAL"/>
            </w:pPr>
            <w:proofErr w:type="spellStart"/>
            <w:r w:rsidRPr="00127E7B"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72D6" w14:textId="77777777" w:rsidR="000C4109" w:rsidRPr="00127E7B" w:rsidRDefault="000C4109" w:rsidP="004D60FF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2EEC" w14:textId="77777777" w:rsidR="000C4109" w:rsidRPr="00127E7B" w:rsidRDefault="000C4109" w:rsidP="004D60FF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Single 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C988" w14:textId="77777777" w:rsidR="000C4109" w:rsidRPr="00127E7B" w:rsidRDefault="000C4109" w:rsidP="004D60FF">
            <w:pPr>
              <w:pStyle w:val="TAL"/>
              <w:rPr>
                <w:rFonts w:cs="Arial"/>
                <w:szCs w:val="18"/>
              </w:rPr>
            </w:pPr>
          </w:p>
        </w:tc>
      </w:tr>
      <w:tr w:rsidR="000C4109" w:rsidRPr="00127E7B" w14:paraId="6D7DA14E" w14:textId="77777777" w:rsidTr="004D60FF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A6E2" w14:textId="77777777" w:rsidR="000C4109" w:rsidRPr="00127E7B" w:rsidRDefault="000C4109" w:rsidP="004D60FF">
            <w:pPr>
              <w:pStyle w:val="TAL"/>
            </w:pPr>
            <w:proofErr w:type="spellStart"/>
            <w:r w:rsidRPr="00127E7B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05F1" w14:textId="77777777" w:rsidR="000C4109" w:rsidRPr="00127E7B" w:rsidRDefault="000C4109" w:rsidP="004D60FF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C039" w14:textId="77777777" w:rsidR="000C4109" w:rsidRPr="00127E7B" w:rsidRDefault="000C4109" w:rsidP="004D60FF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NF Instance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2419" w14:textId="77777777" w:rsidR="000C4109" w:rsidRPr="00127E7B" w:rsidRDefault="000C4109" w:rsidP="004D60FF">
            <w:pPr>
              <w:pStyle w:val="TAL"/>
              <w:rPr>
                <w:rFonts w:cs="Arial"/>
                <w:szCs w:val="18"/>
              </w:rPr>
            </w:pPr>
          </w:p>
        </w:tc>
      </w:tr>
      <w:tr w:rsidR="000C4109" w:rsidRPr="00127E7B" w14:paraId="2781E8F0" w14:textId="77777777" w:rsidTr="004D60FF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1F75" w14:textId="77777777" w:rsidR="000C4109" w:rsidRPr="00127E7B" w:rsidRDefault="000C4109" w:rsidP="004D60FF">
            <w:pPr>
              <w:pStyle w:val="TAL"/>
            </w:pPr>
            <w:r w:rsidRPr="00127E7B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7131" w14:textId="77777777" w:rsidR="000C4109" w:rsidRPr="00127E7B" w:rsidRDefault="000C4109" w:rsidP="004D60FF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4CA7" w14:textId="77777777" w:rsidR="000C4109" w:rsidRPr="00127E7B" w:rsidRDefault="000C4109" w:rsidP="004D60FF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 xml:space="preserve">Resource or </w:t>
            </w:r>
            <w:proofErr w:type="spellStart"/>
            <w:r w:rsidRPr="00127E7B">
              <w:rPr>
                <w:rFonts w:cs="Arial"/>
                <w:szCs w:val="18"/>
              </w:rPr>
              <w:t>callback</w:t>
            </w:r>
            <w:proofErr w:type="spellEnd"/>
            <w:r w:rsidRPr="00127E7B">
              <w:rPr>
                <w:rFonts w:cs="Arial"/>
                <w:szCs w:val="18"/>
              </w:rPr>
              <w:t xml:space="preserve">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7338" w14:textId="77777777" w:rsidR="000C4109" w:rsidRPr="00127E7B" w:rsidRDefault="000C4109" w:rsidP="004D60FF">
            <w:pPr>
              <w:pStyle w:val="TAL"/>
              <w:rPr>
                <w:rFonts w:cs="Arial"/>
                <w:szCs w:val="18"/>
              </w:rPr>
            </w:pPr>
          </w:p>
        </w:tc>
      </w:tr>
      <w:tr w:rsidR="000C4109" w:rsidRPr="00127E7B" w14:paraId="42E2BDCA" w14:textId="77777777" w:rsidTr="004D60FF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FE81" w14:textId="77777777" w:rsidR="000C4109" w:rsidRPr="00127E7B" w:rsidRDefault="000C4109" w:rsidP="004D60FF">
            <w:pPr>
              <w:pStyle w:val="TAL"/>
            </w:pPr>
            <w:proofErr w:type="spellStart"/>
            <w:r w:rsidRPr="00127E7B"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60FF" w14:textId="77777777" w:rsidR="000C4109" w:rsidRPr="00127E7B" w:rsidRDefault="000C4109" w:rsidP="004D60FF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F113" w14:textId="77777777" w:rsidR="000C4109" w:rsidRPr="00127E7B" w:rsidRDefault="000C4109" w:rsidP="004D60FF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Access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48F6" w14:textId="77777777" w:rsidR="000C4109" w:rsidRPr="00127E7B" w:rsidRDefault="000C4109" w:rsidP="004D60FF">
            <w:pPr>
              <w:pStyle w:val="TAL"/>
              <w:rPr>
                <w:rFonts w:cs="Arial"/>
                <w:szCs w:val="18"/>
              </w:rPr>
            </w:pPr>
          </w:p>
        </w:tc>
      </w:tr>
      <w:tr w:rsidR="000C4109" w:rsidRPr="00127E7B" w14:paraId="6E2CF4CC" w14:textId="77777777" w:rsidTr="004D60FF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BF9C" w14:textId="77777777" w:rsidR="000C4109" w:rsidRPr="00127E7B" w:rsidRDefault="000C4109" w:rsidP="004D60FF">
            <w:pPr>
              <w:pStyle w:val="TAL"/>
            </w:pPr>
            <w:proofErr w:type="spellStart"/>
            <w:r w:rsidRPr="00127E7B">
              <w:t>NFType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7340" w14:textId="77777777" w:rsidR="000C4109" w:rsidRPr="00127E7B" w:rsidRDefault="000C4109" w:rsidP="004D60FF">
            <w:pPr>
              <w:pStyle w:val="TAL"/>
            </w:pPr>
            <w:r w:rsidRPr="00127E7B">
              <w:t>3GPP TS 29.510 [17]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4534" w14:textId="77777777" w:rsidR="000C4109" w:rsidRPr="00127E7B" w:rsidRDefault="000C4109" w:rsidP="004D60FF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NF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A565" w14:textId="77777777" w:rsidR="000C4109" w:rsidRPr="00127E7B" w:rsidRDefault="000C4109" w:rsidP="004D60FF">
            <w:pPr>
              <w:pStyle w:val="TAL"/>
              <w:rPr>
                <w:rFonts w:cs="Arial"/>
                <w:szCs w:val="18"/>
              </w:rPr>
            </w:pPr>
          </w:p>
        </w:tc>
      </w:tr>
      <w:tr w:rsidR="000C4109" w:rsidRPr="00127E7B" w14:paraId="47DF661D" w14:textId="77777777" w:rsidTr="004D60FF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1F88" w14:textId="77777777" w:rsidR="000C4109" w:rsidRPr="00127E7B" w:rsidRDefault="000C4109" w:rsidP="004D60FF">
            <w:pPr>
              <w:pStyle w:val="TAL"/>
            </w:pPr>
            <w:proofErr w:type="spellStart"/>
            <w:r w:rsidRPr="00127E7B">
              <w:t>Fqdn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9420" w14:textId="77777777" w:rsidR="000C4109" w:rsidRPr="00127E7B" w:rsidRDefault="000C4109" w:rsidP="004D60FF">
            <w:pPr>
              <w:pStyle w:val="TAL"/>
            </w:pPr>
            <w:r w:rsidRPr="00127E7B">
              <w:t>3GPP TS 29.5</w:t>
            </w:r>
            <w:r>
              <w:t>7</w:t>
            </w:r>
            <w:r w:rsidRPr="00127E7B">
              <w:t>1 [1</w:t>
            </w:r>
            <w:r>
              <w:t>6</w:t>
            </w:r>
            <w:r w:rsidRPr="00127E7B">
              <w:t>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62CB" w14:textId="77777777" w:rsidR="000C4109" w:rsidRPr="00127E7B" w:rsidRDefault="000C4109" w:rsidP="004D60FF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FQDN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F769" w14:textId="77777777" w:rsidR="000C4109" w:rsidRPr="00127E7B" w:rsidRDefault="000C4109" w:rsidP="004D60FF">
            <w:pPr>
              <w:pStyle w:val="TAL"/>
              <w:rPr>
                <w:rFonts w:cs="Arial"/>
                <w:szCs w:val="18"/>
              </w:rPr>
            </w:pPr>
          </w:p>
        </w:tc>
      </w:tr>
      <w:tr w:rsidR="000C4109" w:rsidRPr="00127E7B" w14:paraId="2E8671A9" w14:textId="77777777" w:rsidTr="004D60FF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40BF" w14:textId="77777777" w:rsidR="000C4109" w:rsidRPr="00127E7B" w:rsidRDefault="000C4109" w:rsidP="004D60FF">
            <w:pPr>
              <w:pStyle w:val="TAL"/>
            </w:pPr>
            <w:proofErr w:type="spellStart"/>
            <w:r w:rsidRPr="00127E7B">
              <w:t>PduSessionId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D3E6" w14:textId="77777777" w:rsidR="000C4109" w:rsidRPr="00127E7B" w:rsidRDefault="000C4109" w:rsidP="004D60FF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09B3" w14:textId="77777777" w:rsidR="000C4109" w:rsidRPr="00127E7B" w:rsidRDefault="000C4109" w:rsidP="004D60FF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PDU Session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0EA4" w14:textId="77777777" w:rsidR="000C4109" w:rsidRPr="00127E7B" w:rsidRDefault="000C4109" w:rsidP="004D60FF">
            <w:pPr>
              <w:pStyle w:val="TAL"/>
              <w:rPr>
                <w:rFonts w:cs="Arial"/>
                <w:szCs w:val="18"/>
              </w:rPr>
            </w:pPr>
          </w:p>
        </w:tc>
      </w:tr>
      <w:tr w:rsidR="000C4109" w:rsidRPr="00127E7B" w14:paraId="2F74423D" w14:textId="77777777" w:rsidTr="004D60FF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3031" w14:textId="77777777" w:rsidR="000C4109" w:rsidRPr="00127E7B" w:rsidRDefault="000C4109" w:rsidP="004D60FF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B2CD" w14:textId="77777777" w:rsidR="000C4109" w:rsidRPr="00127E7B" w:rsidRDefault="000C4109" w:rsidP="004D60FF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24A3" w14:textId="77777777" w:rsidR="000C4109" w:rsidRPr="00127E7B" w:rsidRDefault="000C4109" w:rsidP="004D60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439A" w14:textId="77777777" w:rsidR="000C4109" w:rsidRPr="00127E7B" w:rsidRDefault="000C4109" w:rsidP="004D60F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81BD43F" w14:textId="77777777" w:rsidR="000C4109" w:rsidRDefault="000C4109">
      <w:pPr>
        <w:rPr>
          <w:noProof/>
        </w:rPr>
      </w:pPr>
    </w:p>
    <w:p w14:paraId="0AB5A767" w14:textId="4AF2D721" w:rsidR="000C4109" w:rsidRPr="006B5418" w:rsidRDefault="000C4109" w:rsidP="000C41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27E711" w14:textId="6133E28E" w:rsidR="00051A15" w:rsidRDefault="00051A15" w:rsidP="00950F09">
      <w:pPr>
        <w:rPr>
          <w:lang w:eastAsia="zh-CN"/>
        </w:rPr>
      </w:pPr>
    </w:p>
    <w:p w14:paraId="78E3CDF1" w14:textId="215EAB4B" w:rsidR="003126D8" w:rsidRPr="00127E7B" w:rsidRDefault="003126D8" w:rsidP="003126D8">
      <w:pPr>
        <w:pStyle w:val="50"/>
        <w:rPr>
          <w:ins w:id="16" w:author="Huawei" w:date="2023-05-07T11:23:00Z"/>
        </w:rPr>
      </w:pPr>
      <w:bookmarkStart w:id="17" w:name="_Toc510696636"/>
      <w:bookmarkStart w:id="18" w:name="_Toc35971431"/>
      <w:bookmarkStart w:id="19" w:name="_Toc70325135"/>
      <w:bookmarkStart w:id="20" w:name="_Toc81226701"/>
      <w:bookmarkStart w:id="21" w:name="_Toc93868992"/>
      <w:bookmarkStart w:id="22" w:name="_Toc130831294"/>
      <w:ins w:id="23" w:author="Huawei" w:date="2023-05-07T11:23:00Z">
        <w:r w:rsidRPr="00127E7B">
          <w:lastRenderedPageBreak/>
          <w:t>6.1.6.2.</w:t>
        </w:r>
      </w:ins>
      <w:ins w:id="24" w:author="Huawei" w:date="2023-05-07T11:24:00Z">
        <w:r>
          <w:t>X</w:t>
        </w:r>
      </w:ins>
      <w:ins w:id="25" w:author="Huawei" w:date="2023-05-07T11:23:00Z">
        <w:r w:rsidRPr="00127E7B">
          <w:tab/>
          <w:t xml:space="preserve">Type: </w:t>
        </w:r>
        <w:bookmarkEnd w:id="17"/>
        <w:bookmarkEnd w:id="18"/>
        <w:proofErr w:type="spellStart"/>
        <w:r w:rsidRPr="00127E7B">
          <w:t>AC</w:t>
        </w:r>
      </w:ins>
      <w:ins w:id="26" w:author="Huawei" w:date="2023-05-07T11:24:00Z">
        <w:r>
          <w:t>Update</w:t>
        </w:r>
      </w:ins>
      <w:ins w:id="27" w:author="Huawei" w:date="2023-05-07T11:23:00Z">
        <w:r w:rsidRPr="00127E7B">
          <w:t>RequestData</w:t>
        </w:r>
        <w:bookmarkEnd w:id="19"/>
        <w:bookmarkEnd w:id="20"/>
        <w:bookmarkEnd w:id="21"/>
        <w:bookmarkEnd w:id="22"/>
        <w:proofErr w:type="spellEnd"/>
      </w:ins>
    </w:p>
    <w:p w14:paraId="56608F7C" w14:textId="2CEDA064" w:rsidR="003126D8" w:rsidRPr="00127E7B" w:rsidRDefault="003126D8" w:rsidP="003126D8">
      <w:pPr>
        <w:pStyle w:val="TH"/>
        <w:rPr>
          <w:ins w:id="28" w:author="Huawei" w:date="2023-05-07T11:23:00Z"/>
        </w:rPr>
      </w:pPr>
      <w:ins w:id="29" w:author="Huawei" w:date="2023-05-07T11:23:00Z">
        <w:r w:rsidRPr="00127E7B">
          <w:rPr>
            <w:noProof/>
          </w:rPr>
          <w:t>Table </w:t>
        </w:r>
        <w:r w:rsidRPr="00127E7B">
          <w:t>6.1.6.2.</w:t>
        </w:r>
      </w:ins>
      <w:ins w:id="30" w:author="Huawei" w:date="2023-05-07T11:24:00Z">
        <w:r>
          <w:t>X</w:t>
        </w:r>
      </w:ins>
      <w:ins w:id="31" w:author="Huawei" w:date="2023-05-07T11:23:00Z">
        <w:r w:rsidRPr="00127E7B">
          <w:t xml:space="preserve">-1: </w:t>
        </w:r>
        <w:r w:rsidRPr="00127E7B">
          <w:rPr>
            <w:noProof/>
          </w:rPr>
          <w:t xml:space="preserve">Definition of type </w:t>
        </w:r>
        <w:proofErr w:type="spellStart"/>
        <w:r w:rsidRPr="00127E7B">
          <w:t>AC</w:t>
        </w:r>
      </w:ins>
      <w:ins w:id="32" w:author="Huawei" w:date="2023-05-07T11:24:00Z">
        <w:r>
          <w:t>Update</w:t>
        </w:r>
      </w:ins>
      <w:ins w:id="33" w:author="Huawei" w:date="2023-05-07T11:23:00Z">
        <w:r w:rsidRPr="00127E7B">
          <w:t>RequestData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3126D8" w:rsidRPr="00127E7B" w14:paraId="10676536" w14:textId="77777777" w:rsidTr="004D60FF">
        <w:trPr>
          <w:jc w:val="center"/>
          <w:ins w:id="34" w:author="Huawei" w:date="2023-05-07T11:2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6D687B" w14:textId="77777777" w:rsidR="003126D8" w:rsidRPr="00127E7B" w:rsidRDefault="003126D8" w:rsidP="004D60FF">
            <w:pPr>
              <w:pStyle w:val="TAH"/>
              <w:rPr>
                <w:ins w:id="35" w:author="Huawei" w:date="2023-05-07T11:23:00Z"/>
              </w:rPr>
            </w:pPr>
            <w:ins w:id="36" w:author="Huawei" w:date="2023-05-07T11:23:00Z">
              <w:r w:rsidRPr="00127E7B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4E07C1" w14:textId="77777777" w:rsidR="003126D8" w:rsidRPr="00127E7B" w:rsidRDefault="003126D8" w:rsidP="004D60FF">
            <w:pPr>
              <w:pStyle w:val="TAH"/>
              <w:rPr>
                <w:ins w:id="37" w:author="Huawei" w:date="2023-05-07T11:23:00Z"/>
              </w:rPr>
            </w:pPr>
            <w:ins w:id="38" w:author="Huawei" w:date="2023-05-07T11:23:00Z">
              <w:r w:rsidRPr="00127E7B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8C657B" w14:textId="77777777" w:rsidR="003126D8" w:rsidRPr="00127E7B" w:rsidRDefault="003126D8" w:rsidP="004D60FF">
            <w:pPr>
              <w:pStyle w:val="TAH"/>
              <w:rPr>
                <w:ins w:id="39" w:author="Huawei" w:date="2023-05-07T11:23:00Z"/>
              </w:rPr>
            </w:pPr>
            <w:ins w:id="40" w:author="Huawei" w:date="2023-05-07T11:23:00Z">
              <w:r w:rsidRPr="00127E7B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1E0EF3" w14:textId="77777777" w:rsidR="003126D8" w:rsidRPr="00127E7B" w:rsidRDefault="003126D8" w:rsidP="004D60FF">
            <w:pPr>
              <w:pStyle w:val="TAH"/>
              <w:rPr>
                <w:ins w:id="41" w:author="Huawei" w:date="2023-05-07T11:23:00Z"/>
              </w:rPr>
            </w:pPr>
            <w:ins w:id="42" w:author="Huawei" w:date="2023-05-07T11:23:00Z">
              <w:r w:rsidRPr="0069125A">
                <w:t>Cardinality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30765D" w14:textId="77777777" w:rsidR="003126D8" w:rsidRPr="00127E7B" w:rsidRDefault="003126D8" w:rsidP="004D60FF">
            <w:pPr>
              <w:pStyle w:val="TAH"/>
              <w:rPr>
                <w:ins w:id="43" w:author="Huawei" w:date="2023-05-07T11:23:00Z"/>
                <w:rFonts w:cs="Arial"/>
                <w:szCs w:val="18"/>
              </w:rPr>
            </w:pPr>
            <w:ins w:id="44" w:author="Huawei" w:date="2023-05-07T11:23:00Z">
              <w:r w:rsidRPr="00127E7B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39B1D1" w14:textId="77777777" w:rsidR="003126D8" w:rsidRPr="00127E7B" w:rsidRDefault="003126D8" w:rsidP="004D60FF">
            <w:pPr>
              <w:pStyle w:val="TAH"/>
              <w:rPr>
                <w:ins w:id="45" w:author="Huawei" w:date="2023-05-07T11:23:00Z"/>
                <w:rFonts w:cs="Arial"/>
                <w:szCs w:val="18"/>
              </w:rPr>
            </w:pPr>
            <w:ins w:id="46" w:author="Huawei" w:date="2023-05-07T11:23:00Z">
              <w:r w:rsidRPr="00127E7B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126D8" w:rsidRPr="00127E7B" w14:paraId="5BA967C3" w14:textId="77777777" w:rsidTr="004D60FF">
        <w:trPr>
          <w:jc w:val="center"/>
          <w:ins w:id="47" w:author="Huawei" w:date="2023-05-07T11:2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CE74" w14:textId="77777777" w:rsidR="003126D8" w:rsidRPr="00127E7B" w:rsidRDefault="003126D8" w:rsidP="004D60FF">
            <w:pPr>
              <w:pStyle w:val="TAL"/>
              <w:rPr>
                <w:ins w:id="48" w:author="Huawei" w:date="2023-05-07T11:23:00Z"/>
              </w:rPr>
            </w:pPr>
            <w:bookmarkStart w:id="49" w:name="_PERM_MCCTEMPBM_CRPT75500034___1" w:colFirst="4" w:colLast="4"/>
            <w:bookmarkStart w:id="50" w:name="_PERM_MCCTEMPBM_CRPT92130005___1" w:colFirst="4" w:colLast="4"/>
            <w:proofErr w:type="spellStart"/>
            <w:ins w:id="51" w:author="Huawei" w:date="2023-05-07T11:23:00Z">
              <w:r w:rsidRPr="00127E7B">
                <w:rPr>
                  <w:lang w:eastAsia="zh-CN"/>
                </w:rPr>
                <w:t>n</w:t>
              </w:r>
              <w:r w:rsidRPr="00127E7B">
                <w:rPr>
                  <w:rFonts w:hint="eastAsia"/>
                  <w:lang w:eastAsia="zh-CN"/>
                </w:rPr>
                <w:t>fId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344B" w14:textId="77777777" w:rsidR="003126D8" w:rsidRPr="00127E7B" w:rsidRDefault="003126D8" w:rsidP="004D60FF">
            <w:pPr>
              <w:pStyle w:val="TAL"/>
              <w:rPr>
                <w:ins w:id="52" w:author="Huawei" w:date="2023-05-07T11:23:00Z"/>
              </w:rPr>
            </w:pPr>
            <w:proofErr w:type="spellStart"/>
            <w:ins w:id="53" w:author="Huawei" w:date="2023-05-07T11:23:00Z">
              <w:r w:rsidRPr="00127E7B">
                <w:rPr>
                  <w:rFonts w:hint="eastAsia"/>
                  <w:lang w:eastAsia="zh-CN"/>
                </w:rPr>
                <w:t>NfInstanceId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20B3" w14:textId="77777777" w:rsidR="003126D8" w:rsidRPr="00127E7B" w:rsidRDefault="003126D8" w:rsidP="004D60FF">
            <w:pPr>
              <w:pStyle w:val="TAC"/>
              <w:rPr>
                <w:ins w:id="54" w:author="Huawei" w:date="2023-05-07T11:23:00Z"/>
              </w:rPr>
            </w:pPr>
            <w:ins w:id="55" w:author="Huawei" w:date="2023-05-07T11:23:00Z">
              <w:r w:rsidRPr="00127E7B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4BD0" w14:textId="77777777" w:rsidR="003126D8" w:rsidRPr="00127E7B" w:rsidRDefault="003126D8" w:rsidP="004D60FF">
            <w:pPr>
              <w:pStyle w:val="TAL"/>
              <w:rPr>
                <w:ins w:id="56" w:author="Huawei" w:date="2023-05-07T11:23:00Z"/>
              </w:rPr>
            </w:pPr>
            <w:ins w:id="57" w:author="Huawei" w:date="2023-05-07T11:23:00Z">
              <w:r w:rsidRPr="00127E7B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9AC5" w14:textId="3D6867A0" w:rsidR="003126D8" w:rsidRPr="00127E7B" w:rsidRDefault="003126D8" w:rsidP="003126D8">
            <w:pPr>
              <w:pStyle w:val="TAL"/>
              <w:rPr>
                <w:ins w:id="58" w:author="Huawei" w:date="2023-05-07T11:23:00Z"/>
                <w:rFonts w:cs="Arial"/>
                <w:szCs w:val="18"/>
              </w:rPr>
            </w:pPr>
            <w:ins w:id="59" w:author="Huawei" w:date="2023-05-07T11:23:00Z">
              <w:r w:rsidRPr="00127E7B">
                <w:rPr>
                  <w:rFonts w:cs="Arial"/>
                  <w:szCs w:val="18"/>
                  <w:lang w:eastAsia="zh-CN"/>
                </w:rPr>
                <w:t>Indicates the NF</w:t>
              </w:r>
              <w:r w:rsidRPr="00127E7B">
                <w:rPr>
                  <w:rFonts w:cs="Arial" w:hint="eastAsia"/>
                  <w:szCs w:val="18"/>
                  <w:lang w:eastAsia="zh-CN"/>
                </w:rPr>
                <w:t xml:space="preserve"> Instance ID</w:t>
              </w:r>
            </w:ins>
            <w:ins w:id="60" w:author="Huawei" w:date="2023-05-07T11:26:00Z">
              <w:r>
                <w:rPr>
                  <w:rFonts w:cs="Arial"/>
                  <w:szCs w:val="18"/>
                  <w:lang w:eastAsia="zh-CN"/>
                </w:rPr>
                <w:t xml:space="preserve"> of Primary NSACF</w:t>
              </w:r>
            </w:ins>
            <w:ins w:id="61" w:author="Huawei" w:date="2023-05-07T11:23:00Z">
              <w:r w:rsidRPr="00127E7B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7DD6" w14:textId="77777777" w:rsidR="003126D8" w:rsidRPr="00127E7B" w:rsidRDefault="003126D8" w:rsidP="004D60FF">
            <w:pPr>
              <w:pStyle w:val="TAL"/>
              <w:rPr>
                <w:ins w:id="62" w:author="Huawei" w:date="2023-05-07T11:23:00Z"/>
                <w:rFonts w:cs="Arial"/>
                <w:szCs w:val="18"/>
              </w:rPr>
            </w:pPr>
          </w:p>
        </w:tc>
      </w:tr>
      <w:bookmarkEnd w:id="49"/>
      <w:bookmarkEnd w:id="50"/>
      <w:tr w:rsidR="003126D8" w:rsidRPr="00127E7B" w14:paraId="00374605" w14:textId="77777777" w:rsidTr="004D60FF">
        <w:trPr>
          <w:jc w:val="center"/>
          <w:ins w:id="63" w:author="Huawei" w:date="2023-05-07T11:2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E1DA" w14:textId="17E0B4C7" w:rsidR="003126D8" w:rsidRPr="00127E7B" w:rsidRDefault="003126D8" w:rsidP="003126D8">
            <w:pPr>
              <w:pStyle w:val="TAL"/>
              <w:rPr>
                <w:ins w:id="64" w:author="Huawei" w:date="2023-05-07T11:25:00Z"/>
                <w:lang w:eastAsia="zh-CN"/>
              </w:rPr>
            </w:pPr>
            <w:proofErr w:type="spellStart"/>
            <w:ins w:id="65" w:author="Huawei" w:date="2023-05-07T11:25:00Z">
              <w:r>
                <w:t>ue</w:t>
              </w:r>
              <w:r>
                <w:rPr>
                  <w:rFonts w:eastAsia="Malgun Gothic"/>
                </w:rPr>
                <w:t>A</w:t>
              </w:r>
              <w:r w:rsidRPr="00716219">
                <w:rPr>
                  <w:rFonts w:eastAsia="Malgun Gothic"/>
                </w:rPr>
                <w:t>dmission</w:t>
              </w:r>
              <w:r>
                <w:rPr>
                  <w:rFonts w:eastAsia="Malgun Gothic"/>
                </w:rPr>
                <w:t>List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2183" w14:textId="378870CB" w:rsidR="003126D8" w:rsidRPr="00127E7B" w:rsidRDefault="003126D8" w:rsidP="003126D8">
            <w:pPr>
              <w:pStyle w:val="TAL"/>
              <w:rPr>
                <w:ins w:id="66" w:author="Huawei" w:date="2023-05-07T11:25:00Z"/>
                <w:lang w:eastAsia="zh-CN"/>
              </w:rPr>
            </w:pPr>
            <w:ins w:id="67" w:author="Huawei" w:date="2023-05-07T11:25:00Z">
              <w:r w:rsidRPr="00127E7B">
                <w:t>array(</w:t>
              </w:r>
              <w:proofErr w:type="spellStart"/>
              <w:r>
                <w:t>Ue</w:t>
              </w:r>
              <w:r>
                <w:rPr>
                  <w:rFonts w:eastAsia="Malgun Gothic"/>
                </w:rPr>
                <w:t>A</w:t>
              </w:r>
              <w:r w:rsidRPr="00716219">
                <w:rPr>
                  <w:rFonts w:eastAsia="Malgun Gothic"/>
                </w:rPr>
                <w:t>dmission</w:t>
              </w:r>
              <w:r>
                <w:rPr>
                  <w:rFonts w:eastAsia="Malgun Gothic"/>
                </w:rPr>
                <w:t>Value</w:t>
              </w:r>
            </w:ins>
            <w:proofErr w:type="spellEnd"/>
            <w:ins w:id="68" w:author="Huawei" w:date="2023-05-07T11:26:00Z">
              <w:r>
                <w:rPr>
                  <w:rFonts w:eastAsia="Malgun Gothic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9D13" w14:textId="3DC24D2A" w:rsidR="003126D8" w:rsidRPr="00127E7B" w:rsidRDefault="003126D8" w:rsidP="003126D8">
            <w:pPr>
              <w:pStyle w:val="TAC"/>
              <w:rPr>
                <w:ins w:id="69" w:author="Huawei" w:date="2023-05-07T11:25:00Z"/>
                <w:lang w:eastAsia="zh-CN"/>
              </w:rPr>
            </w:pPr>
            <w:ins w:id="70" w:author="Huawei" w:date="2023-05-07T11:2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8665" w14:textId="3D47C2B9" w:rsidR="003126D8" w:rsidRPr="00127E7B" w:rsidRDefault="003126D8" w:rsidP="003126D8">
            <w:pPr>
              <w:pStyle w:val="TAL"/>
              <w:rPr>
                <w:ins w:id="71" w:author="Huawei" w:date="2023-05-07T11:25:00Z"/>
                <w:lang w:eastAsia="zh-CN"/>
              </w:rPr>
            </w:pPr>
            <w:ins w:id="72" w:author="Huawei" w:date="2023-05-07T11:25:00Z">
              <w:r w:rsidRPr="00127E7B">
                <w:t>1..N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95C6" w14:textId="26866CA4" w:rsidR="003126D8" w:rsidRPr="00127E7B" w:rsidRDefault="003126D8" w:rsidP="003126D8">
            <w:pPr>
              <w:pStyle w:val="TAL"/>
              <w:rPr>
                <w:ins w:id="73" w:author="Huawei" w:date="2023-05-07T11:25:00Z"/>
                <w:rFonts w:cs="Arial"/>
                <w:szCs w:val="18"/>
                <w:lang w:eastAsia="zh-CN"/>
              </w:rPr>
            </w:pPr>
            <w:ins w:id="74" w:author="Huawei" w:date="2023-05-07T11:25:00Z">
              <w:r w:rsidRPr="00127E7B">
                <w:rPr>
                  <w:rFonts w:cs="Arial"/>
                  <w:szCs w:val="18"/>
                </w:rPr>
                <w:t xml:space="preserve">Indicates a list of S-NSSAI and the </w:t>
              </w:r>
              <w:r w:rsidRPr="00716219">
                <w:rPr>
                  <w:rFonts w:eastAsia="Malgun Gothic"/>
                </w:rPr>
                <w:t xml:space="preserve">updated local maximum number of UEs </w:t>
              </w:r>
              <w:r w:rsidRPr="00127E7B">
                <w:rPr>
                  <w:rFonts w:cs="Arial"/>
                  <w:szCs w:val="18"/>
                </w:rPr>
                <w:t>for each S-NSSAI.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B8E7" w14:textId="77777777" w:rsidR="003126D8" w:rsidRPr="00127E7B" w:rsidRDefault="003126D8" w:rsidP="003126D8">
            <w:pPr>
              <w:pStyle w:val="TAL"/>
              <w:rPr>
                <w:ins w:id="75" w:author="Huawei" w:date="2023-05-07T11:25:00Z"/>
                <w:rFonts w:cs="Arial"/>
                <w:szCs w:val="18"/>
              </w:rPr>
            </w:pPr>
          </w:p>
        </w:tc>
      </w:tr>
      <w:tr w:rsidR="003126D8" w:rsidRPr="00127E7B" w14:paraId="3D29D55F" w14:textId="77777777" w:rsidTr="004D60FF">
        <w:trPr>
          <w:jc w:val="center"/>
          <w:ins w:id="76" w:author="Huawei" w:date="2023-05-07T11:2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33BB" w14:textId="0EA3BBBB" w:rsidR="003126D8" w:rsidRDefault="003126D8" w:rsidP="003126D8">
            <w:pPr>
              <w:pStyle w:val="TAL"/>
              <w:rPr>
                <w:ins w:id="77" w:author="Huawei" w:date="2023-05-07T11:25:00Z"/>
              </w:rPr>
            </w:pPr>
            <w:proofErr w:type="spellStart"/>
            <w:ins w:id="78" w:author="Huawei" w:date="2023-05-07T11:26:00Z">
              <w:r>
                <w:t>pdu</w:t>
              </w:r>
              <w:r>
                <w:rPr>
                  <w:rFonts w:eastAsia="Malgun Gothic"/>
                </w:rPr>
                <w:t>A</w:t>
              </w:r>
              <w:r w:rsidRPr="00716219">
                <w:rPr>
                  <w:rFonts w:eastAsia="Malgun Gothic"/>
                </w:rPr>
                <w:t>dmission</w:t>
              </w:r>
              <w:r>
                <w:rPr>
                  <w:rFonts w:eastAsia="Malgun Gothic"/>
                </w:rPr>
                <w:t>List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8B90" w14:textId="4BAFEF9E" w:rsidR="003126D8" w:rsidRDefault="003126D8" w:rsidP="003126D8">
            <w:pPr>
              <w:pStyle w:val="TAL"/>
              <w:rPr>
                <w:ins w:id="79" w:author="Huawei" w:date="2023-05-07T11:25:00Z"/>
              </w:rPr>
            </w:pPr>
            <w:ins w:id="80" w:author="Huawei" w:date="2023-05-07T11:26:00Z">
              <w:r w:rsidRPr="00127E7B">
                <w:t>array(</w:t>
              </w:r>
              <w:proofErr w:type="spellStart"/>
              <w:r>
                <w:t>Pdu</w:t>
              </w:r>
              <w:r>
                <w:rPr>
                  <w:rFonts w:eastAsia="Malgun Gothic"/>
                </w:rPr>
                <w:t>A</w:t>
              </w:r>
              <w:r w:rsidRPr="00716219">
                <w:rPr>
                  <w:rFonts w:eastAsia="Malgun Gothic"/>
                </w:rPr>
                <w:t>dmission</w:t>
              </w:r>
              <w:r>
                <w:rPr>
                  <w:rFonts w:eastAsia="Malgun Gothic"/>
                </w:rPr>
                <w:t>Value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EC1B" w14:textId="69483253" w:rsidR="003126D8" w:rsidRDefault="003126D8" w:rsidP="003126D8">
            <w:pPr>
              <w:pStyle w:val="TAC"/>
              <w:rPr>
                <w:ins w:id="81" w:author="Huawei" w:date="2023-05-07T11:25:00Z"/>
              </w:rPr>
            </w:pPr>
            <w:ins w:id="82" w:author="Huawei" w:date="2023-05-07T11:26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84A7" w14:textId="26F60178" w:rsidR="003126D8" w:rsidRPr="00127E7B" w:rsidRDefault="003126D8" w:rsidP="003126D8">
            <w:pPr>
              <w:pStyle w:val="TAL"/>
              <w:rPr>
                <w:ins w:id="83" w:author="Huawei" w:date="2023-05-07T11:25:00Z"/>
              </w:rPr>
            </w:pPr>
            <w:ins w:id="84" w:author="Huawei" w:date="2023-05-07T11:26:00Z">
              <w:r w:rsidRPr="00127E7B">
                <w:t>1..N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C108" w14:textId="50AF354D" w:rsidR="003126D8" w:rsidRPr="00127E7B" w:rsidRDefault="003126D8" w:rsidP="003126D8">
            <w:pPr>
              <w:pStyle w:val="TAL"/>
              <w:rPr>
                <w:ins w:id="85" w:author="Huawei" w:date="2023-05-07T11:25:00Z"/>
                <w:rFonts w:cs="Arial"/>
                <w:szCs w:val="18"/>
              </w:rPr>
            </w:pPr>
            <w:ins w:id="86" w:author="Huawei" w:date="2023-05-07T11:26:00Z">
              <w:r w:rsidRPr="00127E7B">
                <w:rPr>
                  <w:rFonts w:cs="Arial"/>
                  <w:szCs w:val="18"/>
                </w:rPr>
                <w:t xml:space="preserve">Indicates a list of S-NSSAI and the </w:t>
              </w:r>
              <w:r w:rsidRPr="00716219">
                <w:rPr>
                  <w:rFonts w:eastAsia="Malgun Gothic"/>
                </w:rPr>
                <w:t xml:space="preserve">updated local maximum number </w:t>
              </w:r>
            </w:ins>
            <w:ins w:id="87" w:author="Huawei" w:date="2023-05-07T11:29:00Z">
              <w:r>
                <w:rPr>
                  <w:rFonts w:eastAsia="Malgun Gothic"/>
                </w:rPr>
                <w:t xml:space="preserve">of PDUs </w:t>
              </w:r>
            </w:ins>
            <w:ins w:id="88" w:author="Huawei" w:date="2023-05-07T11:26:00Z">
              <w:r w:rsidRPr="00127E7B">
                <w:rPr>
                  <w:rFonts w:cs="Arial"/>
                  <w:szCs w:val="18"/>
                </w:rPr>
                <w:t>for each S-NSSAI</w:t>
              </w:r>
            </w:ins>
            <w:ins w:id="89" w:author="Huawei" w:date="2023-05-07T11:29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F285" w14:textId="77777777" w:rsidR="003126D8" w:rsidRPr="00127E7B" w:rsidRDefault="003126D8" w:rsidP="003126D8">
            <w:pPr>
              <w:pStyle w:val="TAL"/>
              <w:rPr>
                <w:ins w:id="90" w:author="Huawei" w:date="2023-05-07T11:25:00Z"/>
                <w:rFonts w:cs="Arial"/>
                <w:szCs w:val="18"/>
              </w:rPr>
            </w:pPr>
          </w:p>
        </w:tc>
      </w:tr>
    </w:tbl>
    <w:p w14:paraId="1E874C10" w14:textId="477DB98F" w:rsidR="000C4109" w:rsidRDefault="000C4109" w:rsidP="00950F09">
      <w:pPr>
        <w:rPr>
          <w:lang w:eastAsia="zh-CN"/>
        </w:rPr>
      </w:pPr>
    </w:p>
    <w:p w14:paraId="084319BF" w14:textId="37AF633E" w:rsidR="000C4109" w:rsidRPr="006B5418" w:rsidRDefault="000C4109" w:rsidP="000C41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44822F" w14:textId="7A987413" w:rsidR="000C4109" w:rsidRDefault="000C4109" w:rsidP="00950F09">
      <w:pPr>
        <w:rPr>
          <w:lang w:eastAsia="zh-CN"/>
        </w:rPr>
      </w:pPr>
    </w:p>
    <w:p w14:paraId="25C741E7" w14:textId="77777777" w:rsidR="004A361F" w:rsidRPr="00127E7B" w:rsidRDefault="004A361F" w:rsidP="004A361F">
      <w:pPr>
        <w:pStyle w:val="1"/>
      </w:pPr>
      <w:bookmarkStart w:id="91" w:name="_Toc70325153"/>
      <w:bookmarkStart w:id="92" w:name="_Toc81226759"/>
      <w:bookmarkStart w:id="93" w:name="_Toc93869052"/>
      <w:bookmarkStart w:id="94" w:name="_Toc130831368"/>
      <w:r w:rsidRPr="00127E7B">
        <w:t>A.2</w:t>
      </w:r>
      <w:r w:rsidRPr="00127E7B">
        <w:tab/>
      </w:r>
      <w:proofErr w:type="spellStart"/>
      <w:r w:rsidRPr="00127E7B">
        <w:t>Nnsacf_NSAC</w:t>
      </w:r>
      <w:proofErr w:type="spellEnd"/>
      <w:r w:rsidRPr="00127E7B">
        <w:t xml:space="preserve"> API</w:t>
      </w:r>
      <w:bookmarkEnd w:id="91"/>
      <w:bookmarkEnd w:id="92"/>
      <w:bookmarkEnd w:id="93"/>
      <w:bookmarkEnd w:id="94"/>
    </w:p>
    <w:p w14:paraId="6837FA01" w14:textId="77777777" w:rsidR="004A361F" w:rsidRPr="00127E7B" w:rsidRDefault="004A361F" w:rsidP="004A361F">
      <w:pPr>
        <w:pStyle w:val="PL"/>
      </w:pPr>
      <w:r w:rsidRPr="00127E7B">
        <w:t>openapi: 3.0.0</w:t>
      </w:r>
    </w:p>
    <w:p w14:paraId="467EF651" w14:textId="77777777" w:rsidR="004A361F" w:rsidRPr="00127E7B" w:rsidRDefault="004A361F" w:rsidP="004A361F">
      <w:pPr>
        <w:pStyle w:val="PL"/>
        <w:rPr>
          <w:lang w:val="fr-FR"/>
        </w:rPr>
      </w:pPr>
    </w:p>
    <w:p w14:paraId="0FBC683B" w14:textId="77777777" w:rsidR="004A361F" w:rsidRPr="00127E7B" w:rsidRDefault="004A361F" w:rsidP="004A361F">
      <w:pPr>
        <w:pStyle w:val="PL"/>
        <w:rPr>
          <w:lang w:val="fr-FR"/>
        </w:rPr>
      </w:pPr>
      <w:r w:rsidRPr="00127E7B">
        <w:rPr>
          <w:lang w:val="fr-FR"/>
        </w:rPr>
        <w:t>info:</w:t>
      </w:r>
    </w:p>
    <w:p w14:paraId="49F75B00" w14:textId="77777777" w:rsidR="004A361F" w:rsidRPr="00127E7B" w:rsidRDefault="004A361F" w:rsidP="004A361F">
      <w:pPr>
        <w:pStyle w:val="PL"/>
        <w:rPr>
          <w:lang w:val="fr-FR"/>
        </w:rPr>
      </w:pPr>
      <w:r w:rsidRPr="00127E7B">
        <w:rPr>
          <w:lang w:val="fr-FR"/>
        </w:rPr>
        <w:t xml:space="preserve">  title: Nnsacf_NSAC</w:t>
      </w:r>
    </w:p>
    <w:p w14:paraId="316AF85A" w14:textId="77777777" w:rsidR="004A361F" w:rsidRPr="00127E7B" w:rsidRDefault="004A361F" w:rsidP="004A361F">
      <w:pPr>
        <w:pStyle w:val="PL"/>
        <w:rPr>
          <w:lang w:val="fr-FR"/>
        </w:rPr>
      </w:pPr>
      <w:r w:rsidRPr="00127E7B">
        <w:rPr>
          <w:lang w:val="fr-FR"/>
        </w:rPr>
        <w:t xml:space="preserve">  version: 1.</w:t>
      </w:r>
      <w:r>
        <w:rPr>
          <w:lang w:val="fr-FR"/>
        </w:rPr>
        <w:t>1</w:t>
      </w:r>
      <w:r w:rsidRPr="00127E7B">
        <w:rPr>
          <w:lang w:val="fr-FR"/>
        </w:rPr>
        <w:t>.0</w:t>
      </w:r>
      <w:r>
        <w:rPr>
          <w:lang w:val="fr-FR"/>
        </w:rPr>
        <w:t>-alpha.1</w:t>
      </w:r>
    </w:p>
    <w:p w14:paraId="6FC65701" w14:textId="77777777" w:rsidR="004A361F" w:rsidRPr="00127E7B" w:rsidRDefault="004A361F" w:rsidP="004A361F">
      <w:pPr>
        <w:pStyle w:val="PL"/>
      </w:pPr>
      <w:r w:rsidRPr="00127E7B">
        <w:rPr>
          <w:lang w:val="fr-FR"/>
        </w:rPr>
        <w:t xml:space="preserve">  description: </w:t>
      </w:r>
      <w:r w:rsidRPr="00127E7B">
        <w:t>|</w:t>
      </w:r>
    </w:p>
    <w:p w14:paraId="2704B80D" w14:textId="77777777" w:rsidR="004A361F" w:rsidRPr="00127E7B" w:rsidRDefault="004A361F" w:rsidP="004A361F">
      <w:pPr>
        <w:pStyle w:val="PL"/>
        <w:rPr>
          <w:lang w:val="fr-FR"/>
        </w:rPr>
      </w:pPr>
      <w:r w:rsidRPr="00127E7B">
        <w:rPr>
          <w:lang w:val="fr-FR"/>
        </w:rPr>
        <w:t xml:space="preserve">    Nnsacf_NSAC Service.</w:t>
      </w:r>
      <w:r>
        <w:rPr>
          <w:lang w:val="fr-FR"/>
        </w:rPr>
        <w:t xml:space="preserve">  </w:t>
      </w:r>
    </w:p>
    <w:p w14:paraId="7B1599C5" w14:textId="77777777" w:rsidR="004A361F" w:rsidRPr="00127E7B" w:rsidRDefault="004A361F" w:rsidP="004A361F">
      <w:pPr>
        <w:pStyle w:val="PL"/>
      </w:pPr>
      <w:r w:rsidRPr="00127E7B">
        <w:t xml:space="preserve">    © 202</w:t>
      </w:r>
      <w:r>
        <w:t>2</w:t>
      </w:r>
      <w:r w:rsidRPr="00127E7B">
        <w:t>, 3GPP Organizational Partners (ARIB, ATIS, CCSA, ETSI, TSDSI, TTA, TTC).</w:t>
      </w:r>
      <w:r>
        <w:t xml:space="preserve">  </w:t>
      </w:r>
    </w:p>
    <w:p w14:paraId="06B90C9C" w14:textId="77777777" w:rsidR="004A361F" w:rsidRPr="00127E7B" w:rsidRDefault="004A361F" w:rsidP="004A361F">
      <w:pPr>
        <w:pStyle w:val="PL"/>
      </w:pPr>
      <w:r w:rsidRPr="00127E7B">
        <w:t xml:space="preserve">    All rights reserved.</w:t>
      </w:r>
    </w:p>
    <w:p w14:paraId="45A9FFCD" w14:textId="285950D1" w:rsidR="004A361F" w:rsidRDefault="004A361F" w:rsidP="00950F09">
      <w:pPr>
        <w:rPr>
          <w:lang w:eastAsia="zh-CN"/>
        </w:rPr>
      </w:pPr>
      <w:r>
        <w:rPr>
          <w:lang w:eastAsia="zh-CN"/>
        </w:rPr>
        <w:t>[…]</w:t>
      </w:r>
    </w:p>
    <w:p w14:paraId="205573BB" w14:textId="77777777" w:rsidR="004A361F" w:rsidRPr="00127E7B" w:rsidRDefault="004A361F" w:rsidP="004A361F">
      <w:pPr>
        <w:pStyle w:val="PL"/>
      </w:pPr>
      <w:r w:rsidRPr="00127E7B">
        <w:t xml:space="preserve">  /slices/pdus:</w:t>
      </w:r>
    </w:p>
    <w:p w14:paraId="0945886E" w14:textId="77777777" w:rsidR="004A361F" w:rsidRPr="00127E7B" w:rsidRDefault="004A361F" w:rsidP="004A361F">
      <w:pPr>
        <w:pStyle w:val="PL"/>
      </w:pPr>
      <w:r w:rsidRPr="00127E7B">
        <w:t xml:space="preserve">    post:</w:t>
      </w:r>
    </w:p>
    <w:p w14:paraId="4B8F9FFA" w14:textId="77777777" w:rsidR="004A361F" w:rsidRPr="00127E7B" w:rsidRDefault="004A361F" w:rsidP="004A361F">
      <w:pPr>
        <w:pStyle w:val="PL"/>
      </w:pPr>
      <w:r w:rsidRPr="00127E7B">
        <w:t xml:space="preserve">      summary: Network Slice Admission Control on the number of PDU Sessions</w:t>
      </w:r>
    </w:p>
    <w:p w14:paraId="5FF9269D" w14:textId="77777777" w:rsidR="004A361F" w:rsidRPr="00127E7B" w:rsidRDefault="004A361F" w:rsidP="004A361F">
      <w:pPr>
        <w:pStyle w:val="PL"/>
      </w:pPr>
      <w:r w:rsidRPr="00127E7B">
        <w:t xml:space="preserve">      operationId: NumOfPDUsUpdate</w:t>
      </w:r>
    </w:p>
    <w:p w14:paraId="744B4B58" w14:textId="77777777" w:rsidR="004A361F" w:rsidRPr="00127E7B" w:rsidRDefault="004A361F" w:rsidP="004A361F">
      <w:pPr>
        <w:pStyle w:val="PL"/>
      </w:pPr>
      <w:r w:rsidRPr="00127E7B">
        <w:t xml:space="preserve">      tags:</w:t>
      </w:r>
    </w:p>
    <w:p w14:paraId="079667E8" w14:textId="77777777" w:rsidR="004A361F" w:rsidRPr="00127E7B" w:rsidRDefault="004A361F" w:rsidP="004A361F">
      <w:pPr>
        <w:pStyle w:val="PL"/>
      </w:pPr>
      <w:r w:rsidRPr="00127E7B">
        <w:t xml:space="preserve">        - slice collection</w:t>
      </w:r>
    </w:p>
    <w:p w14:paraId="301CE95A" w14:textId="77777777" w:rsidR="004A361F" w:rsidRPr="00127E7B" w:rsidRDefault="004A361F" w:rsidP="004A361F">
      <w:pPr>
        <w:pStyle w:val="PL"/>
      </w:pPr>
      <w:r w:rsidRPr="00127E7B">
        <w:t xml:space="preserve">      requestBody:</w:t>
      </w:r>
    </w:p>
    <w:p w14:paraId="6030F2C4" w14:textId="77777777" w:rsidR="004A361F" w:rsidRPr="00127E7B" w:rsidRDefault="004A361F" w:rsidP="004A361F">
      <w:pPr>
        <w:pStyle w:val="PL"/>
      </w:pPr>
      <w:r w:rsidRPr="00127E7B">
        <w:t xml:space="preserve">        content:</w:t>
      </w:r>
    </w:p>
    <w:p w14:paraId="50DE3792" w14:textId="77777777" w:rsidR="004A361F" w:rsidRPr="00127E7B" w:rsidRDefault="004A361F" w:rsidP="004A361F">
      <w:pPr>
        <w:pStyle w:val="PL"/>
      </w:pPr>
      <w:r w:rsidRPr="00127E7B">
        <w:t xml:space="preserve">          application/json:</w:t>
      </w:r>
    </w:p>
    <w:p w14:paraId="7806CB3B" w14:textId="77777777" w:rsidR="004A361F" w:rsidRPr="00127E7B" w:rsidRDefault="004A361F" w:rsidP="004A361F">
      <w:pPr>
        <w:pStyle w:val="PL"/>
      </w:pPr>
      <w:r w:rsidRPr="00127E7B">
        <w:t xml:space="preserve">            schema:</w:t>
      </w:r>
    </w:p>
    <w:p w14:paraId="37AF858E" w14:textId="77777777" w:rsidR="004A361F" w:rsidRPr="00127E7B" w:rsidRDefault="004A361F" w:rsidP="004A361F">
      <w:pPr>
        <w:pStyle w:val="PL"/>
      </w:pPr>
      <w:r w:rsidRPr="00127E7B">
        <w:t xml:space="preserve">              $ref: '#/components/schemas/PduACRequestData'</w:t>
      </w:r>
    </w:p>
    <w:p w14:paraId="63A35A72" w14:textId="77777777" w:rsidR="004A361F" w:rsidRPr="00127E7B" w:rsidRDefault="004A361F" w:rsidP="004A361F">
      <w:pPr>
        <w:pStyle w:val="PL"/>
      </w:pPr>
      <w:r w:rsidRPr="00127E7B">
        <w:t xml:space="preserve">        required: true</w:t>
      </w:r>
    </w:p>
    <w:p w14:paraId="0CD1BAA8" w14:textId="77777777" w:rsidR="004A361F" w:rsidRPr="00127E7B" w:rsidRDefault="004A361F" w:rsidP="004A361F">
      <w:pPr>
        <w:pStyle w:val="PL"/>
        <w:rPr>
          <w:lang w:val="fr-FR"/>
        </w:rPr>
      </w:pPr>
      <w:r w:rsidRPr="00127E7B">
        <w:t xml:space="preserve">      </w:t>
      </w:r>
      <w:r w:rsidRPr="00127E7B">
        <w:rPr>
          <w:lang w:val="fr-FR"/>
        </w:rPr>
        <w:t>responses:</w:t>
      </w:r>
    </w:p>
    <w:p w14:paraId="64F28071" w14:textId="77777777" w:rsidR="004A361F" w:rsidRPr="00127E7B" w:rsidRDefault="004A361F" w:rsidP="004A361F">
      <w:pPr>
        <w:pStyle w:val="PL"/>
        <w:rPr>
          <w:lang w:val="fr-FR"/>
        </w:rPr>
      </w:pPr>
      <w:r w:rsidRPr="00127E7B">
        <w:rPr>
          <w:lang w:val="fr-FR"/>
        </w:rPr>
        <w:t xml:space="preserve">        '200':</w:t>
      </w:r>
    </w:p>
    <w:p w14:paraId="46365ED8" w14:textId="77777777" w:rsidR="004A361F" w:rsidRPr="00127E7B" w:rsidRDefault="004A361F" w:rsidP="004A361F">
      <w:pPr>
        <w:pStyle w:val="PL"/>
        <w:rPr>
          <w:lang w:val="fr-FR"/>
        </w:rPr>
      </w:pPr>
      <w:r w:rsidRPr="00127E7B">
        <w:rPr>
          <w:lang w:val="fr-FR"/>
        </w:rPr>
        <w:t xml:space="preserve">          description: Partial successful ACU operation</w:t>
      </w:r>
    </w:p>
    <w:p w14:paraId="2EE15E9C" w14:textId="77777777" w:rsidR="004A361F" w:rsidRPr="00127E7B" w:rsidRDefault="004A361F" w:rsidP="004A361F">
      <w:pPr>
        <w:pStyle w:val="PL"/>
        <w:rPr>
          <w:lang w:val="fr-FR"/>
        </w:rPr>
      </w:pPr>
      <w:r w:rsidRPr="00127E7B">
        <w:rPr>
          <w:lang w:val="fr-FR"/>
        </w:rPr>
        <w:t xml:space="preserve">          content:</w:t>
      </w:r>
    </w:p>
    <w:p w14:paraId="16F74DDB" w14:textId="77777777" w:rsidR="004A361F" w:rsidRPr="00127E7B" w:rsidRDefault="004A361F" w:rsidP="004A361F">
      <w:pPr>
        <w:pStyle w:val="PL"/>
      </w:pPr>
      <w:r w:rsidRPr="00127E7B">
        <w:rPr>
          <w:lang w:val="fr-FR"/>
        </w:rPr>
        <w:t xml:space="preserve">            </w:t>
      </w:r>
      <w:r w:rsidRPr="00127E7B">
        <w:t>application/json:</w:t>
      </w:r>
    </w:p>
    <w:p w14:paraId="28729377" w14:textId="77777777" w:rsidR="004A361F" w:rsidRPr="00127E7B" w:rsidRDefault="004A361F" w:rsidP="004A361F">
      <w:pPr>
        <w:pStyle w:val="PL"/>
      </w:pPr>
      <w:r w:rsidRPr="00127E7B">
        <w:t xml:space="preserve">              schema:</w:t>
      </w:r>
    </w:p>
    <w:p w14:paraId="4E900BF4" w14:textId="77777777" w:rsidR="004A361F" w:rsidRPr="00127E7B" w:rsidRDefault="004A361F" w:rsidP="004A361F">
      <w:pPr>
        <w:pStyle w:val="PL"/>
      </w:pPr>
      <w:r w:rsidRPr="00127E7B">
        <w:t xml:space="preserve">                $ref: '#/components/schemas/PduACResponseData'</w:t>
      </w:r>
    </w:p>
    <w:p w14:paraId="072773AC" w14:textId="77777777" w:rsidR="004A361F" w:rsidRPr="00127E7B" w:rsidRDefault="004A361F" w:rsidP="004A361F">
      <w:pPr>
        <w:pStyle w:val="PL"/>
        <w:rPr>
          <w:lang w:val="fr-FR"/>
        </w:rPr>
      </w:pPr>
      <w:r w:rsidRPr="00127E7B">
        <w:rPr>
          <w:lang w:val="fr-FR"/>
        </w:rPr>
        <w:t xml:space="preserve">        '204':</w:t>
      </w:r>
    </w:p>
    <w:p w14:paraId="0F8D53C5" w14:textId="77777777" w:rsidR="004A361F" w:rsidRPr="00127E7B" w:rsidRDefault="004A361F" w:rsidP="004A361F">
      <w:pPr>
        <w:pStyle w:val="PL"/>
        <w:rPr>
          <w:lang w:val="fr-FR"/>
        </w:rPr>
      </w:pPr>
      <w:r w:rsidRPr="00127E7B">
        <w:rPr>
          <w:lang w:val="fr-FR"/>
        </w:rPr>
        <w:t xml:space="preserve">          description: Successful ACU operation</w:t>
      </w:r>
    </w:p>
    <w:p w14:paraId="3BD36E94" w14:textId="77777777" w:rsidR="004A361F" w:rsidRPr="00127E7B" w:rsidRDefault="004A361F" w:rsidP="004A361F">
      <w:pPr>
        <w:pStyle w:val="PL"/>
      </w:pPr>
      <w:r w:rsidRPr="00127E7B">
        <w:t xml:space="preserve">        '</w:t>
      </w:r>
      <w:r w:rsidRPr="00127E7B">
        <w:rPr>
          <w:rFonts w:hint="eastAsia"/>
          <w:lang w:eastAsia="zh-CN"/>
        </w:rPr>
        <w:t>307</w:t>
      </w:r>
      <w:r w:rsidRPr="00127E7B">
        <w:t>':</w:t>
      </w:r>
    </w:p>
    <w:p w14:paraId="3945FE94" w14:textId="77777777" w:rsidR="004A361F" w:rsidRPr="00127E7B" w:rsidRDefault="004A361F" w:rsidP="004A361F">
      <w:pPr>
        <w:pStyle w:val="PL"/>
      </w:pPr>
      <w:r w:rsidRPr="00127E7B">
        <w:t xml:space="preserve">          $ref: 'TS29571_CommonData.yaml#/components/responses/307'</w:t>
      </w:r>
    </w:p>
    <w:p w14:paraId="4D44534C" w14:textId="77777777" w:rsidR="004A361F" w:rsidRPr="00127E7B" w:rsidRDefault="004A361F" w:rsidP="004A361F">
      <w:pPr>
        <w:pStyle w:val="PL"/>
      </w:pPr>
      <w:r w:rsidRPr="00127E7B">
        <w:t xml:space="preserve">        '</w:t>
      </w:r>
      <w:r w:rsidRPr="00127E7B">
        <w:rPr>
          <w:rFonts w:hint="eastAsia"/>
          <w:lang w:eastAsia="zh-CN"/>
        </w:rPr>
        <w:t>30</w:t>
      </w:r>
      <w:r w:rsidRPr="00127E7B">
        <w:rPr>
          <w:lang w:eastAsia="zh-CN"/>
        </w:rPr>
        <w:t>8</w:t>
      </w:r>
      <w:r w:rsidRPr="00127E7B">
        <w:t>':</w:t>
      </w:r>
    </w:p>
    <w:p w14:paraId="513C7B27" w14:textId="77777777" w:rsidR="004A361F" w:rsidRPr="00127E7B" w:rsidRDefault="004A361F" w:rsidP="004A361F">
      <w:pPr>
        <w:pStyle w:val="PL"/>
      </w:pPr>
      <w:r w:rsidRPr="00127E7B">
        <w:t xml:space="preserve">          $ref: 'TS29571_CommonData.yaml#/components/responses/308'</w:t>
      </w:r>
    </w:p>
    <w:p w14:paraId="184D5A44" w14:textId="77777777" w:rsidR="004A361F" w:rsidRPr="00127E7B" w:rsidRDefault="004A361F" w:rsidP="004A361F">
      <w:pPr>
        <w:pStyle w:val="PL"/>
      </w:pPr>
      <w:r w:rsidRPr="00127E7B">
        <w:t xml:space="preserve">        '400':</w:t>
      </w:r>
    </w:p>
    <w:p w14:paraId="6A8CA709" w14:textId="77777777" w:rsidR="004A361F" w:rsidRPr="00127E7B" w:rsidRDefault="004A361F" w:rsidP="004A361F">
      <w:pPr>
        <w:pStyle w:val="PL"/>
      </w:pPr>
      <w:r w:rsidRPr="00127E7B">
        <w:t xml:space="preserve">          description: Unsucessful ACU operation - Bad Request</w:t>
      </w:r>
    </w:p>
    <w:p w14:paraId="30F0F749" w14:textId="77777777" w:rsidR="004A361F" w:rsidRPr="00127E7B" w:rsidRDefault="004A361F" w:rsidP="004A361F">
      <w:pPr>
        <w:pStyle w:val="PL"/>
      </w:pPr>
      <w:r w:rsidRPr="00127E7B">
        <w:t xml:space="preserve">          content:</w:t>
      </w:r>
    </w:p>
    <w:p w14:paraId="274B7E64" w14:textId="77777777" w:rsidR="004A361F" w:rsidRPr="00127E7B" w:rsidRDefault="004A361F" w:rsidP="004A361F">
      <w:pPr>
        <w:pStyle w:val="PL"/>
      </w:pPr>
      <w:r w:rsidRPr="00127E7B">
        <w:t xml:space="preserve">            application/problem+json:</w:t>
      </w:r>
    </w:p>
    <w:p w14:paraId="163C9820" w14:textId="77777777" w:rsidR="004A361F" w:rsidRPr="00127E7B" w:rsidRDefault="004A361F" w:rsidP="004A361F">
      <w:pPr>
        <w:pStyle w:val="PL"/>
      </w:pPr>
      <w:r w:rsidRPr="00127E7B">
        <w:t xml:space="preserve">              schema:</w:t>
      </w:r>
    </w:p>
    <w:p w14:paraId="2DA4B647" w14:textId="77777777" w:rsidR="004A361F" w:rsidRPr="00127E7B" w:rsidRDefault="004A361F" w:rsidP="004A361F">
      <w:pPr>
        <w:pStyle w:val="PL"/>
      </w:pPr>
      <w:r w:rsidRPr="00127E7B">
        <w:t xml:space="preserve">                $ref: 'TS29571_CommonData.yaml#/components/schemas/ProblemDetails'</w:t>
      </w:r>
    </w:p>
    <w:p w14:paraId="22F1938B" w14:textId="77777777" w:rsidR="004A361F" w:rsidRPr="00127E7B" w:rsidRDefault="004A361F" w:rsidP="004A361F">
      <w:pPr>
        <w:pStyle w:val="PL"/>
      </w:pPr>
      <w:r w:rsidRPr="00127E7B">
        <w:t xml:space="preserve">        '</w:t>
      </w:r>
      <w:r>
        <w:rPr>
          <w:lang w:eastAsia="zh-CN"/>
        </w:rPr>
        <w:t>401</w:t>
      </w:r>
      <w:r w:rsidRPr="00127E7B">
        <w:t>':</w:t>
      </w:r>
    </w:p>
    <w:p w14:paraId="28B5F57E" w14:textId="77777777" w:rsidR="004A361F" w:rsidRPr="00127E7B" w:rsidRDefault="004A361F" w:rsidP="004A361F">
      <w:pPr>
        <w:pStyle w:val="PL"/>
      </w:pPr>
      <w:r w:rsidRPr="00127E7B">
        <w:t xml:space="preserve">          $ref: 'TS29571_CommonData.yaml#/components/responses/</w:t>
      </w:r>
      <w:r>
        <w:t>401</w:t>
      </w:r>
      <w:r w:rsidRPr="00127E7B">
        <w:t>'</w:t>
      </w:r>
    </w:p>
    <w:p w14:paraId="6797ACE0" w14:textId="77777777" w:rsidR="004A361F" w:rsidRPr="00127E7B" w:rsidRDefault="004A361F" w:rsidP="004A361F">
      <w:pPr>
        <w:pStyle w:val="PL"/>
      </w:pPr>
      <w:r w:rsidRPr="00127E7B">
        <w:t xml:space="preserve">        '403':</w:t>
      </w:r>
    </w:p>
    <w:p w14:paraId="40CFFFDE" w14:textId="77777777" w:rsidR="004A361F" w:rsidRPr="00127E7B" w:rsidRDefault="004A361F" w:rsidP="004A361F">
      <w:pPr>
        <w:pStyle w:val="PL"/>
      </w:pPr>
      <w:r w:rsidRPr="00127E7B">
        <w:t xml:space="preserve">          description: Unsuccessful ACU operation – Slice Not Subject to NSAC</w:t>
      </w:r>
    </w:p>
    <w:p w14:paraId="0697B01C" w14:textId="77777777" w:rsidR="004A361F" w:rsidRPr="00127E7B" w:rsidRDefault="004A361F" w:rsidP="004A361F">
      <w:pPr>
        <w:pStyle w:val="PL"/>
      </w:pPr>
      <w:r w:rsidRPr="00127E7B">
        <w:t xml:space="preserve">          content:</w:t>
      </w:r>
    </w:p>
    <w:p w14:paraId="044BC817" w14:textId="77777777" w:rsidR="004A361F" w:rsidRPr="00127E7B" w:rsidRDefault="004A361F" w:rsidP="004A361F">
      <w:pPr>
        <w:pStyle w:val="PL"/>
      </w:pPr>
      <w:r w:rsidRPr="00127E7B">
        <w:t xml:space="preserve">            application/problem+json:</w:t>
      </w:r>
    </w:p>
    <w:p w14:paraId="6A47CA62" w14:textId="77777777" w:rsidR="004A361F" w:rsidRPr="00127E7B" w:rsidRDefault="004A361F" w:rsidP="004A361F">
      <w:pPr>
        <w:pStyle w:val="PL"/>
      </w:pPr>
      <w:r w:rsidRPr="00127E7B">
        <w:t xml:space="preserve">              schema:</w:t>
      </w:r>
    </w:p>
    <w:p w14:paraId="5F2BFC00" w14:textId="77777777" w:rsidR="004A361F" w:rsidRPr="00127E7B" w:rsidRDefault="004A361F" w:rsidP="004A361F">
      <w:pPr>
        <w:pStyle w:val="PL"/>
      </w:pPr>
      <w:r w:rsidRPr="00127E7B">
        <w:t xml:space="preserve">                $ref: 'TS29571_CommonData.yaml#/components/schemas/ProblemDetails'</w:t>
      </w:r>
    </w:p>
    <w:p w14:paraId="356F6324" w14:textId="77777777" w:rsidR="004A361F" w:rsidRPr="00127E7B" w:rsidRDefault="004A361F" w:rsidP="004A361F">
      <w:pPr>
        <w:pStyle w:val="PL"/>
      </w:pPr>
      <w:r w:rsidRPr="00127E7B">
        <w:t xml:space="preserve">        '404':</w:t>
      </w:r>
    </w:p>
    <w:p w14:paraId="0D3B3F70" w14:textId="77777777" w:rsidR="004A361F" w:rsidRPr="00127E7B" w:rsidRDefault="004A361F" w:rsidP="004A361F">
      <w:pPr>
        <w:pStyle w:val="PL"/>
      </w:pPr>
      <w:r w:rsidRPr="00127E7B">
        <w:lastRenderedPageBreak/>
        <w:t xml:space="preserve">          description: Unsuccessful ACU operation – Slice Not Found</w:t>
      </w:r>
    </w:p>
    <w:p w14:paraId="34FD599F" w14:textId="77777777" w:rsidR="004A361F" w:rsidRPr="00127E7B" w:rsidRDefault="004A361F" w:rsidP="004A361F">
      <w:pPr>
        <w:pStyle w:val="PL"/>
      </w:pPr>
      <w:r w:rsidRPr="00127E7B">
        <w:t xml:space="preserve">          content:</w:t>
      </w:r>
    </w:p>
    <w:p w14:paraId="7663E97F" w14:textId="77777777" w:rsidR="004A361F" w:rsidRPr="00127E7B" w:rsidRDefault="004A361F" w:rsidP="004A361F">
      <w:pPr>
        <w:pStyle w:val="PL"/>
      </w:pPr>
      <w:r w:rsidRPr="00127E7B">
        <w:t xml:space="preserve">            application/problem+json:</w:t>
      </w:r>
    </w:p>
    <w:p w14:paraId="7201AAF0" w14:textId="77777777" w:rsidR="004A361F" w:rsidRPr="00127E7B" w:rsidRDefault="004A361F" w:rsidP="004A361F">
      <w:pPr>
        <w:pStyle w:val="PL"/>
      </w:pPr>
      <w:r w:rsidRPr="00127E7B">
        <w:t xml:space="preserve">              schema:</w:t>
      </w:r>
    </w:p>
    <w:p w14:paraId="4507B87E" w14:textId="77777777" w:rsidR="004A361F" w:rsidRPr="00127E7B" w:rsidRDefault="004A361F" w:rsidP="004A361F">
      <w:pPr>
        <w:pStyle w:val="PL"/>
      </w:pPr>
      <w:r w:rsidRPr="00127E7B">
        <w:t xml:space="preserve">                $ref: 'TS29571_CommonData.yaml#/components/schemas/ProblemDetails'</w:t>
      </w:r>
    </w:p>
    <w:p w14:paraId="543D84A0" w14:textId="77777777" w:rsidR="004A361F" w:rsidRPr="00127E7B" w:rsidRDefault="004A361F" w:rsidP="004A361F">
      <w:pPr>
        <w:pStyle w:val="PL"/>
      </w:pPr>
      <w:r w:rsidRPr="00127E7B">
        <w:t xml:space="preserve">        '</w:t>
      </w:r>
      <w:r w:rsidRPr="00127E7B">
        <w:rPr>
          <w:lang w:eastAsia="zh-CN"/>
        </w:rPr>
        <w:t>500</w:t>
      </w:r>
      <w:r w:rsidRPr="00127E7B">
        <w:t>':</w:t>
      </w:r>
    </w:p>
    <w:p w14:paraId="5715D992" w14:textId="77777777" w:rsidR="004A361F" w:rsidRPr="00127E7B" w:rsidRDefault="004A361F" w:rsidP="004A361F">
      <w:pPr>
        <w:pStyle w:val="PL"/>
      </w:pPr>
      <w:r w:rsidRPr="00127E7B">
        <w:t xml:space="preserve">          $ref: 'TS29571_CommonData.yaml#/components/responses/500'</w:t>
      </w:r>
    </w:p>
    <w:p w14:paraId="7C48A202" w14:textId="77777777" w:rsidR="004A361F" w:rsidRPr="00127E7B" w:rsidRDefault="004A361F" w:rsidP="004A361F">
      <w:pPr>
        <w:pStyle w:val="PL"/>
      </w:pPr>
      <w:r w:rsidRPr="00127E7B">
        <w:t xml:space="preserve">        '</w:t>
      </w:r>
      <w:r w:rsidRPr="00127E7B">
        <w:rPr>
          <w:lang w:eastAsia="zh-CN"/>
        </w:rPr>
        <w:t>50</w:t>
      </w:r>
      <w:r>
        <w:rPr>
          <w:lang w:eastAsia="zh-CN"/>
        </w:rPr>
        <w:t>2</w:t>
      </w:r>
      <w:r w:rsidRPr="00127E7B">
        <w:t>':</w:t>
      </w:r>
    </w:p>
    <w:p w14:paraId="097C1D1E" w14:textId="77777777" w:rsidR="004A361F" w:rsidRPr="00127E7B" w:rsidRDefault="004A361F" w:rsidP="004A361F">
      <w:pPr>
        <w:pStyle w:val="PL"/>
      </w:pPr>
      <w:r w:rsidRPr="00127E7B">
        <w:t xml:space="preserve">          $ref: 'TS29571_CommonData.yaml#/components/responses/50</w:t>
      </w:r>
      <w:r>
        <w:t>2</w:t>
      </w:r>
      <w:r w:rsidRPr="00127E7B">
        <w:t>'</w:t>
      </w:r>
    </w:p>
    <w:p w14:paraId="7975BB12" w14:textId="77777777" w:rsidR="004A361F" w:rsidRPr="00127E7B" w:rsidRDefault="004A361F" w:rsidP="004A361F">
      <w:pPr>
        <w:pStyle w:val="PL"/>
      </w:pPr>
      <w:r w:rsidRPr="00127E7B">
        <w:t xml:space="preserve">        '</w:t>
      </w:r>
      <w:r w:rsidRPr="00127E7B">
        <w:rPr>
          <w:lang w:eastAsia="zh-CN"/>
        </w:rPr>
        <w:t>503</w:t>
      </w:r>
      <w:r w:rsidRPr="00127E7B">
        <w:t>':</w:t>
      </w:r>
    </w:p>
    <w:p w14:paraId="3496A411" w14:textId="77777777" w:rsidR="004A361F" w:rsidRPr="00127E7B" w:rsidRDefault="004A361F" w:rsidP="004A361F">
      <w:pPr>
        <w:pStyle w:val="PL"/>
      </w:pPr>
      <w:r w:rsidRPr="00127E7B">
        <w:t xml:space="preserve">          $ref: 'TS29571_CommonData.yaml#/components/responses/503'</w:t>
      </w:r>
    </w:p>
    <w:p w14:paraId="1220E3D7" w14:textId="77777777" w:rsidR="004A361F" w:rsidRPr="00127E7B" w:rsidRDefault="004A361F" w:rsidP="004A361F">
      <w:pPr>
        <w:pStyle w:val="PL"/>
      </w:pPr>
      <w:r w:rsidRPr="00127E7B">
        <w:t xml:space="preserve">        '</w:t>
      </w:r>
      <w:r w:rsidRPr="00127E7B">
        <w:rPr>
          <w:lang w:eastAsia="zh-CN"/>
        </w:rPr>
        <w:t>504</w:t>
      </w:r>
      <w:r w:rsidRPr="00127E7B">
        <w:t>':</w:t>
      </w:r>
    </w:p>
    <w:p w14:paraId="057E1F72" w14:textId="2B8D3D2D" w:rsidR="004A361F" w:rsidRDefault="004A361F" w:rsidP="004A361F">
      <w:pPr>
        <w:pStyle w:val="PL"/>
        <w:overflowPunct w:val="0"/>
        <w:autoSpaceDE w:val="0"/>
        <w:autoSpaceDN w:val="0"/>
        <w:adjustRightInd w:val="0"/>
        <w:textAlignment w:val="baseline"/>
        <w:rPr>
          <w:ins w:id="95" w:author="Huawei" w:date="2023-05-07T11:31:00Z"/>
          <w:rFonts w:eastAsia="Times New Roman"/>
          <w:noProof w:val="0"/>
          <w:lang w:eastAsia="en-GB"/>
        </w:rPr>
      </w:pPr>
      <w:r w:rsidRPr="004A361F">
        <w:rPr>
          <w:rFonts w:eastAsia="Times New Roman"/>
          <w:noProof w:val="0"/>
          <w:lang w:eastAsia="en-GB"/>
        </w:rPr>
        <w:t xml:space="preserve">          $ref: 'TS29571_CommonData.yaml#/components/responses/504'</w:t>
      </w:r>
    </w:p>
    <w:p w14:paraId="6470A6B3" w14:textId="50B7FDD3" w:rsidR="004A361F" w:rsidRDefault="004A361F" w:rsidP="004A361F">
      <w:pPr>
        <w:pStyle w:val="PL"/>
        <w:overflowPunct w:val="0"/>
        <w:autoSpaceDE w:val="0"/>
        <w:autoSpaceDN w:val="0"/>
        <w:adjustRightInd w:val="0"/>
        <w:textAlignment w:val="baseline"/>
        <w:rPr>
          <w:ins w:id="96" w:author="Huawei" w:date="2023-05-07T11:31:00Z"/>
          <w:rFonts w:eastAsia="Times New Roman"/>
          <w:noProof w:val="0"/>
          <w:lang w:eastAsia="en-GB"/>
        </w:rPr>
      </w:pPr>
    </w:p>
    <w:p w14:paraId="0FFF31CC" w14:textId="708D081B" w:rsidR="004A361F" w:rsidRPr="00127E7B" w:rsidRDefault="004A361F" w:rsidP="004A361F">
      <w:pPr>
        <w:pStyle w:val="PL"/>
        <w:rPr>
          <w:ins w:id="97" w:author="Huawei" w:date="2023-05-07T11:31:00Z"/>
        </w:rPr>
      </w:pPr>
      <w:ins w:id="98" w:author="Huawei" w:date="2023-05-07T11:31:00Z">
        <w:r w:rsidRPr="00127E7B">
          <w:t xml:space="preserve">  /slices:</w:t>
        </w:r>
      </w:ins>
    </w:p>
    <w:p w14:paraId="4C2626E4" w14:textId="77777777" w:rsidR="004A361F" w:rsidRPr="00127E7B" w:rsidRDefault="004A361F" w:rsidP="004A361F">
      <w:pPr>
        <w:pStyle w:val="PL"/>
        <w:rPr>
          <w:ins w:id="99" w:author="Huawei" w:date="2023-05-07T11:31:00Z"/>
        </w:rPr>
      </w:pPr>
      <w:ins w:id="100" w:author="Huawei" w:date="2023-05-07T11:31:00Z">
        <w:r w:rsidRPr="00127E7B">
          <w:t xml:space="preserve">    post:</w:t>
        </w:r>
      </w:ins>
    </w:p>
    <w:p w14:paraId="6EAED31D" w14:textId="558DB344" w:rsidR="004A361F" w:rsidRPr="00127E7B" w:rsidRDefault="004A361F" w:rsidP="004A361F">
      <w:pPr>
        <w:pStyle w:val="PL"/>
        <w:rPr>
          <w:ins w:id="101" w:author="Huawei" w:date="2023-05-07T11:31:00Z"/>
        </w:rPr>
      </w:pPr>
      <w:ins w:id="102" w:author="Huawei" w:date="2023-05-07T11:31:00Z">
        <w:r w:rsidRPr="00127E7B">
          <w:t xml:space="preserve">      summary: </w:t>
        </w:r>
        <w:r>
          <w:t>Update</w:t>
        </w:r>
        <w:r w:rsidRPr="00127E7B">
          <w:t xml:space="preserve"> the number of </w:t>
        </w:r>
        <w:r>
          <w:t xml:space="preserve">UEs or </w:t>
        </w:r>
        <w:r w:rsidRPr="00127E7B">
          <w:t>PDU Sessions</w:t>
        </w:r>
      </w:ins>
    </w:p>
    <w:p w14:paraId="43E5FB04" w14:textId="0E9BE65C" w:rsidR="004A361F" w:rsidRPr="00127E7B" w:rsidRDefault="004A361F" w:rsidP="004A361F">
      <w:pPr>
        <w:pStyle w:val="PL"/>
        <w:rPr>
          <w:ins w:id="103" w:author="Huawei" w:date="2023-05-07T11:31:00Z"/>
        </w:rPr>
      </w:pPr>
      <w:ins w:id="104" w:author="Huawei" w:date="2023-05-07T11:31:00Z">
        <w:r w:rsidRPr="00127E7B">
          <w:t xml:space="preserve">      operationId: </w:t>
        </w:r>
        <w:r w:rsidR="00832414">
          <w:t>LocalNumberUpdate</w:t>
        </w:r>
      </w:ins>
    </w:p>
    <w:p w14:paraId="68DBAF7A" w14:textId="77777777" w:rsidR="004A361F" w:rsidRPr="00127E7B" w:rsidRDefault="004A361F" w:rsidP="004A361F">
      <w:pPr>
        <w:pStyle w:val="PL"/>
        <w:rPr>
          <w:ins w:id="105" w:author="Huawei" w:date="2023-05-07T11:31:00Z"/>
        </w:rPr>
      </w:pPr>
      <w:ins w:id="106" w:author="Huawei" w:date="2023-05-07T11:31:00Z">
        <w:r w:rsidRPr="00127E7B">
          <w:t xml:space="preserve">      tags:</w:t>
        </w:r>
      </w:ins>
    </w:p>
    <w:p w14:paraId="4EE7D228" w14:textId="77777777" w:rsidR="004A361F" w:rsidRPr="00127E7B" w:rsidRDefault="004A361F" w:rsidP="004A361F">
      <w:pPr>
        <w:pStyle w:val="PL"/>
        <w:rPr>
          <w:ins w:id="107" w:author="Huawei" w:date="2023-05-07T11:31:00Z"/>
        </w:rPr>
      </w:pPr>
      <w:ins w:id="108" w:author="Huawei" w:date="2023-05-07T11:31:00Z">
        <w:r w:rsidRPr="00127E7B">
          <w:t xml:space="preserve">        - slice collection</w:t>
        </w:r>
      </w:ins>
    </w:p>
    <w:p w14:paraId="2E762585" w14:textId="77777777" w:rsidR="004A361F" w:rsidRPr="00127E7B" w:rsidRDefault="004A361F" w:rsidP="004A361F">
      <w:pPr>
        <w:pStyle w:val="PL"/>
        <w:rPr>
          <w:ins w:id="109" w:author="Huawei" w:date="2023-05-07T11:31:00Z"/>
        </w:rPr>
      </w:pPr>
      <w:ins w:id="110" w:author="Huawei" w:date="2023-05-07T11:31:00Z">
        <w:r w:rsidRPr="00127E7B">
          <w:t xml:space="preserve">      requestBody:</w:t>
        </w:r>
      </w:ins>
    </w:p>
    <w:p w14:paraId="058A22C1" w14:textId="77777777" w:rsidR="004A361F" w:rsidRPr="00127E7B" w:rsidRDefault="004A361F" w:rsidP="004A361F">
      <w:pPr>
        <w:pStyle w:val="PL"/>
        <w:rPr>
          <w:ins w:id="111" w:author="Huawei" w:date="2023-05-07T11:31:00Z"/>
        </w:rPr>
      </w:pPr>
      <w:ins w:id="112" w:author="Huawei" w:date="2023-05-07T11:31:00Z">
        <w:r w:rsidRPr="00127E7B">
          <w:t xml:space="preserve">        content:</w:t>
        </w:r>
      </w:ins>
    </w:p>
    <w:p w14:paraId="1F640BE0" w14:textId="77777777" w:rsidR="004A361F" w:rsidRPr="00127E7B" w:rsidRDefault="004A361F" w:rsidP="004A361F">
      <w:pPr>
        <w:pStyle w:val="PL"/>
        <w:rPr>
          <w:ins w:id="113" w:author="Huawei" w:date="2023-05-07T11:31:00Z"/>
        </w:rPr>
      </w:pPr>
      <w:ins w:id="114" w:author="Huawei" w:date="2023-05-07T11:31:00Z">
        <w:r w:rsidRPr="00127E7B">
          <w:t xml:space="preserve">          application/json:</w:t>
        </w:r>
      </w:ins>
    </w:p>
    <w:p w14:paraId="5C2847F8" w14:textId="77777777" w:rsidR="004A361F" w:rsidRPr="00127E7B" w:rsidRDefault="004A361F" w:rsidP="004A361F">
      <w:pPr>
        <w:pStyle w:val="PL"/>
        <w:rPr>
          <w:ins w:id="115" w:author="Huawei" w:date="2023-05-07T11:31:00Z"/>
        </w:rPr>
      </w:pPr>
      <w:ins w:id="116" w:author="Huawei" w:date="2023-05-07T11:31:00Z">
        <w:r w:rsidRPr="00127E7B">
          <w:t xml:space="preserve">            schema:</w:t>
        </w:r>
      </w:ins>
    </w:p>
    <w:p w14:paraId="105DECC2" w14:textId="558FFAF8" w:rsidR="004A361F" w:rsidRPr="00127E7B" w:rsidRDefault="004A361F" w:rsidP="004A361F">
      <w:pPr>
        <w:pStyle w:val="PL"/>
        <w:rPr>
          <w:ins w:id="117" w:author="Huawei" w:date="2023-05-07T11:31:00Z"/>
        </w:rPr>
      </w:pPr>
      <w:ins w:id="118" w:author="Huawei" w:date="2023-05-07T11:31:00Z">
        <w:r w:rsidRPr="00127E7B">
          <w:t xml:space="preserve">              $ref: '#/components/schemas/AC</w:t>
        </w:r>
        <w:r w:rsidR="00832414">
          <w:t>Update</w:t>
        </w:r>
        <w:r w:rsidRPr="00127E7B">
          <w:t>RequestData'</w:t>
        </w:r>
      </w:ins>
    </w:p>
    <w:p w14:paraId="7E508505" w14:textId="77777777" w:rsidR="004A361F" w:rsidRPr="00127E7B" w:rsidRDefault="004A361F" w:rsidP="004A361F">
      <w:pPr>
        <w:pStyle w:val="PL"/>
        <w:rPr>
          <w:ins w:id="119" w:author="Huawei" w:date="2023-05-07T11:31:00Z"/>
        </w:rPr>
      </w:pPr>
      <w:ins w:id="120" w:author="Huawei" w:date="2023-05-07T11:31:00Z">
        <w:r w:rsidRPr="00127E7B">
          <w:t xml:space="preserve">        required: true</w:t>
        </w:r>
      </w:ins>
    </w:p>
    <w:p w14:paraId="720C1A02" w14:textId="77777777" w:rsidR="004A361F" w:rsidRPr="00127E7B" w:rsidRDefault="004A361F" w:rsidP="004A361F">
      <w:pPr>
        <w:pStyle w:val="PL"/>
        <w:rPr>
          <w:ins w:id="121" w:author="Huawei" w:date="2023-05-07T11:31:00Z"/>
          <w:lang w:val="fr-FR"/>
        </w:rPr>
      </w:pPr>
      <w:ins w:id="122" w:author="Huawei" w:date="2023-05-07T11:31:00Z">
        <w:r w:rsidRPr="00127E7B">
          <w:t xml:space="preserve">      </w:t>
        </w:r>
        <w:r w:rsidRPr="00127E7B">
          <w:rPr>
            <w:lang w:val="fr-FR"/>
          </w:rPr>
          <w:t>responses:</w:t>
        </w:r>
      </w:ins>
    </w:p>
    <w:p w14:paraId="30822FA7" w14:textId="77777777" w:rsidR="004A361F" w:rsidRPr="00127E7B" w:rsidRDefault="004A361F" w:rsidP="004A361F">
      <w:pPr>
        <w:pStyle w:val="PL"/>
        <w:rPr>
          <w:ins w:id="123" w:author="Huawei" w:date="2023-05-07T11:31:00Z"/>
          <w:lang w:val="fr-FR"/>
        </w:rPr>
      </w:pPr>
      <w:ins w:id="124" w:author="Huawei" w:date="2023-05-07T11:31:00Z">
        <w:r w:rsidRPr="00127E7B">
          <w:rPr>
            <w:lang w:val="fr-FR"/>
          </w:rPr>
          <w:t xml:space="preserve">        '204':</w:t>
        </w:r>
      </w:ins>
    </w:p>
    <w:p w14:paraId="0D6AD58A" w14:textId="044EB61C" w:rsidR="004A361F" w:rsidRPr="00127E7B" w:rsidRDefault="004A361F" w:rsidP="004A361F">
      <w:pPr>
        <w:pStyle w:val="PL"/>
        <w:rPr>
          <w:ins w:id="125" w:author="Huawei" w:date="2023-05-07T11:31:00Z"/>
          <w:lang w:val="fr-FR"/>
        </w:rPr>
      </w:pPr>
      <w:ins w:id="126" w:author="Huawei" w:date="2023-05-07T11:31:00Z">
        <w:r w:rsidRPr="00127E7B">
          <w:rPr>
            <w:lang w:val="fr-FR"/>
          </w:rPr>
          <w:t xml:space="preserve">          description: Successful </w:t>
        </w:r>
      </w:ins>
      <w:ins w:id="127" w:author="Huawei" w:date="2023-05-07T11:32:00Z">
        <w:r w:rsidR="00832414">
          <w:rPr>
            <w:lang w:val="fr-FR"/>
          </w:rPr>
          <w:t>update</w:t>
        </w:r>
      </w:ins>
    </w:p>
    <w:p w14:paraId="568EC7A1" w14:textId="77777777" w:rsidR="004A361F" w:rsidRPr="00127E7B" w:rsidRDefault="004A361F" w:rsidP="004A361F">
      <w:pPr>
        <w:pStyle w:val="PL"/>
        <w:rPr>
          <w:ins w:id="128" w:author="Huawei" w:date="2023-05-07T11:31:00Z"/>
        </w:rPr>
      </w:pPr>
      <w:ins w:id="129" w:author="Huawei" w:date="2023-05-07T11:31:00Z">
        <w:r w:rsidRPr="00127E7B">
          <w:t xml:space="preserve">        '</w:t>
        </w:r>
        <w:r w:rsidRPr="00127E7B">
          <w:rPr>
            <w:rFonts w:hint="eastAsia"/>
            <w:lang w:eastAsia="zh-CN"/>
          </w:rPr>
          <w:t>307</w:t>
        </w:r>
        <w:r w:rsidRPr="00127E7B">
          <w:t>':</w:t>
        </w:r>
      </w:ins>
    </w:p>
    <w:p w14:paraId="3E8D43AE" w14:textId="77777777" w:rsidR="004A361F" w:rsidRPr="00127E7B" w:rsidRDefault="004A361F" w:rsidP="004A361F">
      <w:pPr>
        <w:pStyle w:val="PL"/>
        <w:rPr>
          <w:ins w:id="130" w:author="Huawei" w:date="2023-05-07T11:31:00Z"/>
        </w:rPr>
      </w:pPr>
      <w:ins w:id="131" w:author="Huawei" w:date="2023-05-07T11:31:00Z">
        <w:r w:rsidRPr="00127E7B">
          <w:t xml:space="preserve">          $ref: 'TS29571_CommonData.yaml#/components/responses/307'</w:t>
        </w:r>
      </w:ins>
    </w:p>
    <w:p w14:paraId="4C6A3C08" w14:textId="77777777" w:rsidR="004A361F" w:rsidRPr="00127E7B" w:rsidRDefault="004A361F" w:rsidP="004A361F">
      <w:pPr>
        <w:pStyle w:val="PL"/>
        <w:rPr>
          <w:ins w:id="132" w:author="Huawei" w:date="2023-05-07T11:31:00Z"/>
        </w:rPr>
      </w:pPr>
      <w:ins w:id="133" w:author="Huawei" w:date="2023-05-07T11:31:00Z">
        <w:r w:rsidRPr="00127E7B">
          <w:t xml:space="preserve">        '</w:t>
        </w:r>
        <w:r w:rsidRPr="00127E7B">
          <w:rPr>
            <w:rFonts w:hint="eastAsia"/>
            <w:lang w:eastAsia="zh-CN"/>
          </w:rPr>
          <w:t>30</w:t>
        </w:r>
        <w:r w:rsidRPr="00127E7B">
          <w:rPr>
            <w:lang w:eastAsia="zh-CN"/>
          </w:rPr>
          <w:t>8</w:t>
        </w:r>
        <w:r w:rsidRPr="00127E7B">
          <w:t>':</w:t>
        </w:r>
      </w:ins>
    </w:p>
    <w:p w14:paraId="228DE63C" w14:textId="77777777" w:rsidR="004A361F" w:rsidRPr="00127E7B" w:rsidRDefault="004A361F" w:rsidP="004A361F">
      <w:pPr>
        <w:pStyle w:val="PL"/>
        <w:rPr>
          <w:ins w:id="134" w:author="Huawei" w:date="2023-05-07T11:31:00Z"/>
        </w:rPr>
      </w:pPr>
      <w:ins w:id="135" w:author="Huawei" w:date="2023-05-07T11:31:00Z">
        <w:r w:rsidRPr="00127E7B">
          <w:t xml:space="preserve">          $ref: 'TS29571_CommonData.yaml#/components/responses/308'</w:t>
        </w:r>
      </w:ins>
    </w:p>
    <w:p w14:paraId="38C651C8" w14:textId="77777777" w:rsidR="004A361F" w:rsidRPr="00127E7B" w:rsidRDefault="004A361F" w:rsidP="004A361F">
      <w:pPr>
        <w:pStyle w:val="PL"/>
        <w:rPr>
          <w:ins w:id="136" w:author="Huawei" w:date="2023-05-07T11:31:00Z"/>
        </w:rPr>
      </w:pPr>
      <w:ins w:id="137" w:author="Huawei" w:date="2023-05-07T11:31:00Z">
        <w:r w:rsidRPr="00127E7B">
          <w:t xml:space="preserve">        '400':</w:t>
        </w:r>
      </w:ins>
    </w:p>
    <w:p w14:paraId="7F85599B" w14:textId="5369CE06" w:rsidR="00832414" w:rsidRPr="00127E7B" w:rsidRDefault="00832414" w:rsidP="00832414">
      <w:pPr>
        <w:pStyle w:val="PL"/>
        <w:rPr>
          <w:ins w:id="138" w:author="Huawei" w:date="2023-05-07T11:33:00Z"/>
        </w:rPr>
      </w:pPr>
      <w:ins w:id="139" w:author="Huawei" w:date="2023-05-07T11:33:00Z">
        <w:r w:rsidRPr="00127E7B">
          <w:t xml:space="preserve">          $ref: 'TS29571_CommonData.yaml#/components/responses/</w:t>
        </w:r>
        <w:r>
          <w:t>4</w:t>
        </w:r>
        <w:r w:rsidRPr="00127E7B">
          <w:t>00'</w:t>
        </w:r>
      </w:ins>
    </w:p>
    <w:p w14:paraId="33013BFA" w14:textId="77777777" w:rsidR="004A361F" w:rsidRPr="00127E7B" w:rsidRDefault="004A361F" w:rsidP="004A361F">
      <w:pPr>
        <w:pStyle w:val="PL"/>
        <w:rPr>
          <w:ins w:id="140" w:author="Huawei" w:date="2023-05-07T11:31:00Z"/>
        </w:rPr>
      </w:pPr>
      <w:ins w:id="141" w:author="Huawei" w:date="2023-05-07T11:31:00Z">
        <w:r w:rsidRPr="00127E7B">
          <w:t xml:space="preserve">        '</w:t>
        </w:r>
        <w:r>
          <w:rPr>
            <w:lang w:eastAsia="zh-CN"/>
          </w:rPr>
          <w:t>401</w:t>
        </w:r>
        <w:r w:rsidRPr="00127E7B">
          <w:t>':</w:t>
        </w:r>
      </w:ins>
    </w:p>
    <w:p w14:paraId="5166A3EF" w14:textId="77777777" w:rsidR="004A361F" w:rsidRPr="00127E7B" w:rsidRDefault="004A361F" w:rsidP="004A361F">
      <w:pPr>
        <w:pStyle w:val="PL"/>
        <w:rPr>
          <w:ins w:id="142" w:author="Huawei" w:date="2023-05-07T11:31:00Z"/>
        </w:rPr>
      </w:pPr>
      <w:ins w:id="143" w:author="Huawei" w:date="2023-05-07T11:31:00Z">
        <w:r w:rsidRPr="00127E7B">
          <w:t xml:space="preserve">          $ref: 'TS29571_CommonData.yaml#/components/responses/</w:t>
        </w:r>
        <w:r>
          <w:t>401</w:t>
        </w:r>
        <w:r w:rsidRPr="00127E7B">
          <w:t>'</w:t>
        </w:r>
      </w:ins>
    </w:p>
    <w:p w14:paraId="69ABF7EA" w14:textId="77777777" w:rsidR="004A361F" w:rsidRPr="00127E7B" w:rsidRDefault="004A361F" w:rsidP="004A361F">
      <w:pPr>
        <w:pStyle w:val="PL"/>
        <w:rPr>
          <w:ins w:id="144" w:author="Huawei" w:date="2023-05-07T11:31:00Z"/>
        </w:rPr>
      </w:pPr>
      <w:ins w:id="145" w:author="Huawei" w:date="2023-05-07T11:31:00Z">
        <w:r w:rsidRPr="00127E7B">
          <w:t xml:space="preserve">        '403':</w:t>
        </w:r>
      </w:ins>
    </w:p>
    <w:p w14:paraId="176F3147" w14:textId="00EF350C" w:rsidR="00832414" w:rsidRPr="00127E7B" w:rsidRDefault="00832414" w:rsidP="00832414">
      <w:pPr>
        <w:pStyle w:val="PL"/>
        <w:rPr>
          <w:ins w:id="146" w:author="Huawei" w:date="2023-05-07T11:32:00Z"/>
        </w:rPr>
      </w:pPr>
      <w:ins w:id="147" w:author="Huawei" w:date="2023-05-07T11:32:00Z">
        <w:r w:rsidRPr="00127E7B">
          <w:t xml:space="preserve">          $ref: 'TS29571_CommonData.yaml#/components/responses/</w:t>
        </w:r>
      </w:ins>
      <w:ins w:id="148" w:author="Huawei" w:date="2023-05-07T11:33:00Z">
        <w:r>
          <w:t>403</w:t>
        </w:r>
      </w:ins>
      <w:ins w:id="149" w:author="Huawei" w:date="2023-05-07T11:32:00Z">
        <w:r w:rsidRPr="00127E7B">
          <w:t>'</w:t>
        </w:r>
      </w:ins>
    </w:p>
    <w:p w14:paraId="255B1FB9" w14:textId="77777777" w:rsidR="004A361F" w:rsidRPr="00127E7B" w:rsidRDefault="004A361F" w:rsidP="004A361F">
      <w:pPr>
        <w:pStyle w:val="PL"/>
        <w:rPr>
          <w:ins w:id="150" w:author="Huawei" w:date="2023-05-07T11:31:00Z"/>
        </w:rPr>
      </w:pPr>
      <w:ins w:id="151" w:author="Huawei" w:date="2023-05-07T11:31:00Z">
        <w:r w:rsidRPr="00127E7B">
          <w:t xml:space="preserve">        '404':</w:t>
        </w:r>
      </w:ins>
    </w:p>
    <w:p w14:paraId="7A019355" w14:textId="409CDD51" w:rsidR="00832414" w:rsidRPr="00127E7B" w:rsidRDefault="00832414" w:rsidP="00832414">
      <w:pPr>
        <w:pStyle w:val="PL"/>
        <w:rPr>
          <w:ins w:id="152" w:author="Huawei" w:date="2023-05-07T11:33:00Z"/>
        </w:rPr>
      </w:pPr>
      <w:ins w:id="153" w:author="Huawei" w:date="2023-05-07T11:33:00Z">
        <w:r w:rsidRPr="00127E7B">
          <w:t xml:space="preserve">          $ref: 'TS29571_CommonData.yaml#/components/responses/</w:t>
        </w:r>
        <w:r>
          <w:t>404</w:t>
        </w:r>
        <w:r w:rsidRPr="00127E7B">
          <w:t>'</w:t>
        </w:r>
      </w:ins>
    </w:p>
    <w:p w14:paraId="797A4BD1" w14:textId="77777777" w:rsidR="004A361F" w:rsidRPr="00127E7B" w:rsidRDefault="004A361F" w:rsidP="004A361F">
      <w:pPr>
        <w:pStyle w:val="PL"/>
        <w:rPr>
          <w:ins w:id="154" w:author="Huawei" w:date="2023-05-07T11:31:00Z"/>
        </w:rPr>
      </w:pPr>
      <w:ins w:id="155" w:author="Huawei" w:date="2023-05-07T11:31:00Z">
        <w:r w:rsidRPr="00127E7B">
          <w:t xml:space="preserve">        '</w:t>
        </w:r>
        <w:r w:rsidRPr="00127E7B">
          <w:rPr>
            <w:lang w:eastAsia="zh-CN"/>
          </w:rPr>
          <w:t>500</w:t>
        </w:r>
        <w:r w:rsidRPr="00127E7B">
          <w:t>':</w:t>
        </w:r>
      </w:ins>
    </w:p>
    <w:p w14:paraId="63BB8B95" w14:textId="77777777" w:rsidR="004A361F" w:rsidRPr="00127E7B" w:rsidRDefault="004A361F" w:rsidP="004A361F">
      <w:pPr>
        <w:pStyle w:val="PL"/>
        <w:rPr>
          <w:ins w:id="156" w:author="Huawei" w:date="2023-05-07T11:31:00Z"/>
        </w:rPr>
      </w:pPr>
      <w:ins w:id="157" w:author="Huawei" w:date="2023-05-07T11:31:00Z">
        <w:r w:rsidRPr="00127E7B">
          <w:t xml:space="preserve">          $ref: 'TS29571_CommonData.yaml#/components/responses/500'</w:t>
        </w:r>
      </w:ins>
    </w:p>
    <w:p w14:paraId="2CE6BA4F" w14:textId="77777777" w:rsidR="004A361F" w:rsidRPr="00127E7B" w:rsidRDefault="004A361F" w:rsidP="004A361F">
      <w:pPr>
        <w:pStyle w:val="PL"/>
        <w:rPr>
          <w:ins w:id="158" w:author="Huawei" w:date="2023-05-07T11:31:00Z"/>
        </w:rPr>
      </w:pPr>
      <w:ins w:id="159" w:author="Huawei" w:date="2023-05-07T11:31:00Z">
        <w:r w:rsidRPr="00127E7B">
          <w:t xml:space="preserve">        '</w:t>
        </w:r>
        <w:r w:rsidRPr="00127E7B">
          <w:rPr>
            <w:lang w:eastAsia="zh-CN"/>
          </w:rPr>
          <w:t>50</w:t>
        </w:r>
        <w:r>
          <w:rPr>
            <w:lang w:eastAsia="zh-CN"/>
          </w:rPr>
          <w:t>2</w:t>
        </w:r>
        <w:r w:rsidRPr="00127E7B">
          <w:t>':</w:t>
        </w:r>
      </w:ins>
    </w:p>
    <w:p w14:paraId="2A8620BF" w14:textId="77777777" w:rsidR="004A361F" w:rsidRPr="00127E7B" w:rsidRDefault="004A361F" w:rsidP="004A361F">
      <w:pPr>
        <w:pStyle w:val="PL"/>
        <w:rPr>
          <w:ins w:id="160" w:author="Huawei" w:date="2023-05-07T11:31:00Z"/>
        </w:rPr>
      </w:pPr>
      <w:ins w:id="161" w:author="Huawei" w:date="2023-05-07T11:31:00Z">
        <w:r w:rsidRPr="00127E7B">
          <w:t xml:space="preserve">          $ref: 'TS29571_CommonData.yaml#/components/responses/50</w:t>
        </w:r>
        <w:r>
          <w:t>2</w:t>
        </w:r>
        <w:r w:rsidRPr="00127E7B">
          <w:t>'</w:t>
        </w:r>
      </w:ins>
    </w:p>
    <w:p w14:paraId="76A31421" w14:textId="77777777" w:rsidR="004A361F" w:rsidRPr="00127E7B" w:rsidRDefault="004A361F" w:rsidP="004A361F">
      <w:pPr>
        <w:pStyle w:val="PL"/>
        <w:rPr>
          <w:ins w:id="162" w:author="Huawei" w:date="2023-05-07T11:31:00Z"/>
        </w:rPr>
      </w:pPr>
      <w:ins w:id="163" w:author="Huawei" w:date="2023-05-07T11:31:00Z">
        <w:r w:rsidRPr="00127E7B">
          <w:t xml:space="preserve">        '</w:t>
        </w:r>
        <w:r w:rsidRPr="00127E7B">
          <w:rPr>
            <w:lang w:eastAsia="zh-CN"/>
          </w:rPr>
          <w:t>503</w:t>
        </w:r>
        <w:r w:rsidRPr="00127E7B">
          <w:t>':</w:t>
        </w:r>
      </w:ins>
    </w:p>
    <w:p w14:paraId="69482089" w14:textId="77777777" w:rsidR="004A361F" w:rsidRPr="00127E7B" w:rsidRDefault="004A361F" w:rsidP="004A361F">
      <w:pPr>
        <w:pStyle w:val="PL"/>
        <w:rPr>
          <w:ins w:id="164" w:author="Huawei" w:date="2023-05-07T11:31:00Z"/>
        </w:rPr>
      </w:pPr>
      <w:ins w:id="165" w:author="Huawei" w:date="2023-05-07T11:31:00Z">
        <w:r w:rsidRPr="00127E7B">
          <w:t xml:space="preserve">          $ref: 'TS29571_CommonData.yaml#/components/responses/503'</w:t>
        </w:r>
      </w:ins>
    </w:p>
    <w:p w14:paraId="0F150D00" w14:textId="77777777" w:rsidR="004A361F" w:rsidRPr="00127E7B" w:rsidRDefault="004A361F" w:rsidP="004A361F">
      <w:pPr>
        <w:pStyle w:val="PL"/>
        <w:rPr>
          <w:ins w:id="166" w:author="Huawei" w:date="2023-05-07T11:31:00Z"/>
        </w:rPr>
      </w:pPr>
      <w:ins w:id="167" w:author="Huawei" w:date="2023-05-07T11:31:00Z">
        <w:r w:rsidRPr="00127E7B">
          <w:t xml:space="preserve">        '</w:t>
        </w:r>
        <w:r w:rsidRPr="00127E7B">
          <w:rPr>
            <w:lang w:eastAsia="zh-CN"/>
          </w:rPr>
          <w:t>504</w:t>
        </w:r>
        <w:r w:rsidRPr="00127E7B">
          <w:t>':</w:t>
        </w:r>
      </w:ins>
    </w:p>
    <w:p w14:paraId="3D917340" w14:textId="35A07BB0" w:rsidR="004A361F" w:rsidRDefault="004A361F" w:rsidP="004A361F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ins w:id="168" w:author="Huawei" w:date="2023-05-07T11:31:00Z">
        <w:r w:rsidRPr="004A361F">
          <w:rPr>
            <w:rFonts w:eastAsia="Times New Roman"/>
            <w:noProof w:val="0"/>
            <w:lang w:eastAsia="en-GB"/>
          </w:rPr>
          <w:t xml:space="preserve">          $ref: 'TS29571_CommonData.yaml#/components/responses/504'</w:t>
        </w:r>
      </w:ins>
    </w:p>
    <w:p w14:paraId="6898DADE" w14:textId="77777777" w:rsidR="004A361F" w:rsidRDefault="004A361F" w:rsidP="004A361F">
      <w:pPr>
        <w:rPr>
          <w:lang w:eastAsia="zh-CN"/>
        </w:rPr>
      </w:pPr>
      <w:r>
        <w:rPr>
          <w:lang w:eastAsia="zh-CN"/>
        </w:rPr>
        <w:t>[…]</w:t>
      </w:r>
    </w:p>
    <w:p w14:paraId="512A4658" w14:textId="77777777" w:rsidR="004A361F" w:rsidRPr="00127E7B" w:rsidRDefault="004A361F" w:rsidP="004A361F">
      <w:pPr>
        <w:pStyle w:val="PL"/>
      </w:pPr>
      <w:r w:rsidRPr="00127E7B">
        <w:t xml:space="preserve">    PduACResponseData:</w:t>
      </w:r>
    </w:p>
    <w:p w14:paraId="5DD97BDA" w14:textId="77777777" w:rsidR="004A361F" w:rsidRPr="00127E7B" w:rsidRDefault="004A361F" w:rsidP="004A361F">
      <w:pPr>
        <w:pStyle w:val="PL"/>
      </w:pPr>
      <w:r w:rsidRPr="00127E7B">
        <w:t xml:space="preserve">      type: object</w:t>
      </w:r>
    </w:p>
    <w:p w14:paraId="7B714AE2" w14:textId="77777777" w:rsidR="004A361F" w:rsidRPr="00127E7B" w:rsidRDefault="004A361F" w:rsidP="004A361F">
      <w:pPr>
        <w:pStyle w:val="PL"/>
      </w:pPr>
      <w:r w:rsidRPr="00127E7B">
        <w:t xml:space="preserve">      properties:</w:t>
      </w:r>
    </w:p>
    <w:p w14:paraId="4452C77F" w14:textId="77777777" w:rsidR="004A361F" w:rsidRPr="00127E7B" w:rsidRDefault="004A361F" w:rsidP="004A361F">
      <w:pPr>
        <w:pStyle w:val="PL"/>
      </w:pPr>
      <w:r w:rsidRPr="00127E7B">
        <w:t xml:space="preserve">        acuFailureList:</w:t>
      </w:r>
    </w:p>
    <w:p w14:paraId="36BC35AB" w14:textId="77777777" w:rsidR="004A361F" w:rsidRDefault="004A361F" w:rsidP="004A361F">
      <w:pPr>
        <w:pStyle w:val="PL"/>
      </w:pPr>
      <w:r>
        <w:t xml:space="preserve">          </w:t>
      </w:r>
      <w:r w:rsidRPr="009F1CC4">
        <w:t>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t>the key of the map shall be UE's supi</w:t>
      </w:r>
    </w:p>
    <w:p w14:paraId="6D63B57D" w14:textId="77777777" w:rsidR="004A361F" w:rsidRDefault="004A361F" w:rsidP="004A361F">
      <w:pPr>
        <w:pStyle w:val="PL"/>
      </w:pPr>
      <w:r>
        <w:t xml:space="preserve">          type: object</w:t>
      </w:r>
    </w:p>
    <w:p w14:paraId="25366A7B" w14:textId="77777777" w:rsidR="004A361F" w:rsidRPr="00127E7B" w:rsidRDefault="004A361F" w:rsidP="004A361F">
      <w:pPr>
        <w:pStyle w:val="PL"/>
      </w:pPr>
      <w:r>
        <w:t xml:space="preserve">          additionalProperties:</w:t>
      </w:r>
    </w:p>
    <w:p w14:paraId="339FC414" w14:textId="77777777" w:rsidR="004A361F" w:rsidRPr="00127E7B" w:rsidRDefault="004A361F" w:rsidP="004A361F">
      <w:pPr>
        <w:pStyle w:val="PL"/>
      </w:pPr>
      <w:r w:rsidRPr="00127E7B">
        <w:t xml:space="preserve">          </w:t>
      </w:r>
      <w:r>
        <w:t xml:space="preserve">  </w:t>
      </w:r>
      <w:r w:rsidRPr="00127E7B">
        <w:t>type: array</w:t>
      </w:r>
    </w:p>
    <w:p w14:paraId="1332137A" w14:textId="77777777" w:rsidR="004A361F" w:rsidRPr="00127E7B" w:rsidRDefault="004A361F" w:rsidP="004A361F">
      <w:pPr>
        <w:pStyle w:val="PL"/>
      </w:pPr>
      <w:r w:rsidRPr="00127E7B">
        <w:t xml:space="preserve">          </w:t>
      </w:r>
      <w:r>
        <w:t xml:space="preserve">  </w:t>
      </w:r>
      <w:r w:rsidRPr="00127E7B">
        <w:t>items:</w:t>
      </w:r>
    </w:p>
    <w:p w14:paraId="0321EB7E" w14:textId="77777777" w:rsidR="004A361F" w:rsidRPr="00127E7B" w:rsidRDefault="004A361F" w:rsidP="004A361F">
      <w:pPr>
        <w:pStyle w:val="PL"/>
      </w:pPr>
      <w:r w:rsidRPr="00127E7B">
        <w:t xml:space="preserve">            </w:t>
      </w:r>
      <w:r>
        <w:t xml:space="preserve">  </w:t>
      </w:r>
      <w:r w:rsidRPr="00127E7B">
        <w:t>$ref: '#/components/schemas/AcuFailureItem'</w:t>
      </w:r>
    </w:p>
    <w:p w14:paraId="4753EEC7" w14:textId="77777777" w:rsidR="004A361F" w:rsidRPr="00127E7B" w:rsidRDefault="004A361F" w:rsidP="004A361F">
      <w:pPr>
        <w:pStyle w:val="PL"/>
      </w:pPr>
      <w:r w:rsidRPr="00127E7B">
        <w:t xml:space="preserve">          </w:t>
      </w:r>
      <w:r>
        <w:t xml:space="preserve">  </w:t>
      </w:r>
      <w:r w:rsidRPr="00127E7B">
        <w:t>minItems: 1</w:t>
      </w:r>
    </w:p>
    <w:p w14:paraId="79FC365D" w14:textId="77777777" w:rsidR="004A361F" w:rsidRDefault="004A361F" w:rsidP="004A361F">
      <w:pPr>
        <w:pStyle w:val="PL"/>
      </w:pPr>
      <w:r w:rsidRPr="00127E7B">
        <w:t xml:space="preserve">          </w:t>
      </w:r>
      <w:r>
        <w:t xml:space="preserve">  </w:t>
      </w:r>
      <w:r w:rsidRPr="00127E7B">
        <w:t>maxItems: 2</w:t>
      </w:r>
    </w:p>
    <w:p w14:paraId="5BBE781B" w14:textId="1D11950C" w:rsidR="004A361F" w:rsidRDefault="004A361F" w:rsidP="004A361F">
      <w:pPr>
        <w:pStyle w:val="PL"/>
        <w:rPr>
          <w:ins w:id="169" w:author="Huawei" w:date="2023-05-07T11:33:00Z"/>
        </w:rPr>
      </w:pPr>
      <w:r>
        <w:t xml:space="preserve">          minProperties: 1</w:t>
      </w:r>
    </w:p>
    <w:p w14:paraId="468FB12B" w14:textId="118CA739" w:rsidR="00832414" w:rsidRDefault="00832414" w:rsidP="004A361F">
      <w:pPr>
        <w:pStyle w:val="PL"/>
        <w:rPr>
          <w:ins w:id="170" w:author="Huawei" w:date="2023-05-07T11:33:00Z"/>
        </w:rPr>
      </w:pPr>
    </w:p>
    <w:p w14:paraId="79A737AA" w14:textId="7827ACDA" w:rsidR="00832414" w:rsidRPr="00127E7B" w:rsidRDefault="00832414" w:rsidP="00832414">
      <w:pPr>
        <w:pStyle w:val="PL"/>
        <w:rPr>
          <w:ins w:id="171" w:author="Huawei" w:date="2023-05-07T11:33:00Z"/>
        </w:rPr>
      </w:pPr>
      <w:ins w:id="172" w:author="Huawei" w:date="2023-05-07T11:33:00Z">
        <w:r w:rsidRPr="00127E7B">
          <w:t xml:space="preserve">    AC</w:t>
        </w:r>
        <w:r>
          <w:t>Update</w:t>
        </w:r>
        <w:r w:rsidRPr="00127E7B">
          <w:t>Re</w:t>
        </w:r>
        <w:r>
          <w:t>quest</w:t>
        </w:r>
        <w:r w:rsidRPr="00127E7B">
          <w:t>Data:</w:t>
        </w:r>
      </w:ins>
    </w:p>
    <w:p w14:paraId="1F0F80F3" w14:textId="77777777" w:rsidR="00832414" w:rsidRPr="00127E7B" w:rsidRDefault="00832414" w:rsidP="00832414">
      <w:pPr>
        <w:pStyle w:val="PL"/>
        <w:rPr>
          <w:ins w:id="173" w:author="Huawei" w:date="2023-05-07T11:33:00Z"/>
        </w:rPr>
      </w:pPr>
      <w:ins w:id="174" w:author="Huawei" w:date="2023-05-07T11:33:00Z">
        <w:r w:rsidRPr="00127E7B">
          <w:t xml:space="preserve">      type: object</w:t>
        </w:r>
      </w:ins>
    </w:p>
    <w:p w14:paraId="30D2BE6C" w14:textId="77777777" w:rsidR="00832414" w:rsidRPr="00127E7B" w:rsidRDefault="00832414" w:rsidP="00832414">
      <w:pPr>
        <w:pStyle w:val="PL"/>
        <w:rPr>
          <w:ins w:id="175" w:author="Huawei" w:date="2023-05-07T11:33:00Z"/>
        </w:rPr>
      </w:pPr>
      <w:ins w:id="176" w:author="Huawei" w:date="2023-05-07T11:33:00Z">
        <w:r w:rsidRPr="00127E7B">
          <w:t xml:space="preserve">      properties:</w:t>
        </w:r>
      </w:ins>
    </w:p>
    <w:p w14:paraId="15748DA7" w14:textId="77777777" w:rsidR="00832414" w:rsidRPr="00127E7B" w:rsidRDefault="00832414" w:rsidP="00832414">
      <w:pPr>
        <w:pStyle w:val="PL"/>
        <w:rPr>
          <w:ins w:id="177" w:author="Huawei" w:date="2023-05-07T11:34:00Z"/>
        </w:rPr>
      </w:pPr>
      <w:ins w:id="178" w:author="Huawei" w:date="2023-05-07T11:34:00Z">
        <w:r w:rsidRPr="00127E7B">
          <w:t xml:space="preserve">        </w:t>
        </w:r>
        <w:r w:rsidRPr="00127E7B">
          <w:rPr>
            <w:lang w:eastAsia="zh-CN"/>
          </w:rPr>
          <w:t>n</w:t>
        </w:r>
        <w:r w:rsidRPr="00127E7B">
          <w:rPr>
            <w:rFonts w:hint="eastAsia"/>
            <w:lang w:eastAsia="zh-CN"/>
          </w:rPr>
          <w:t>fId</w:t>
        </w:r>
        <w:r w:rsidRPr="00127E7B">
          <w:t>:</w:t>
        </w:r>
      </w:ins>
    </w:p>
    <w:p w14:paraId="36033345" w14:textId="2C9F1A58" w:rsidR="00832414" w:rsidRDefault="00832414" w:rsidP="00832414">
      <w:pPr>
        <w:pStyle w:val="PL"/>
        <w:rPr>
          <w:ins w:id="179" w:author="Huawei" w:date="2023-05-07T11:34:00Z"/>
        </w:rPr>
      </w:pPr>
      <w:ins w:id="180" w:author="Huawei" w:date="2023-05-07T11:34:00Z">
        <w:r w:rsidRPr="00127E7B">
          <w:t xml:space="preserve">          $ref: 'TS29571_CommonData.yaml#/components/schemas/</w:t>
        </w:r>
        <w:r w:rsidRPr="00127E7B">
          <w:rPr>
            <w:rFonts w:hint="eastAsia"/>
            <w:lang w:eastAsia="zh-CN"/>
          </w:rPr>
          <w:t>NfInstanceId</w:t>
        </w:r>
        <w:r w:rsidRPr="00127E7B">
          <w:t>'</w:t>
        </w:r>
      </w:ins>
    </w:p>
    <w:p w14:paraId="6EC2609B" w14:textId="05D5DC53" w:rsidR="00832414" w:rsidRDefault="00832414" w:rsidP="00832414">
      <w:pPr>
        <w:pStyle w:val="PL"/>
        <w:rPr>
          <w:ins w:id="181" w:author="Huawei" w:date="2023-05-07T11:35:00Z"/>
          <w:rFonts w:eastAsia="Malgun Gothic"/>
        </w:rPr>
      </w:pPr>
      <w:ins w:id="182" w:author="Huawei" w:date="2023-05-07T11:35:00Z">
        <w:r w:rsidRPr="00127E7B">
          <w:t xml:space="preserve">        </w:t>
        </w:r>
        <w:r>
          <w:t>ue</w:t>
        </w:r>
        <w:r>
          <w:rPr>
            <w:rFonts w:eastAsia="Malgun Gothic"/>
          </w:rPr>
          <w:t>A</w:t>
        </w:r>
        <w:r w:rsidRPr="00716219">
          <w:rPr>
            <w:rFonts w:eastAsia="Malgun Gothic"/>
          </w:rPr>
          <w:t>dmission</w:t>
        </w:r>
        <w:r>
          <w:rPr>
            <w:rFonts w:eastAsia="Malgun Gothic"/>
          </w:rPr>
          <w:t>List:</w:t>
        </w:r>
      </w:ins>
    </w:p>
    <w:p w14:paraId="0746031D" w14:textId="77777777" w:rsidR="00832414" w:rsidRPr="00127E7B" w:rsidRDefault="00832414" w:rsidP="00832414">
      <w:pPr>
        <w:pStyle w:val="PL"/>
        <w:rPr>
          <w:ins w:id="183" w:author="Huawei" w:date="2023-05-07T11:35:00Z"/>
        </w:rPr>
      </w:pPr>
      <w:ins w:id="184" w:author="Huawei" w:date="2023-05-07T11:35:00Z">
        <w:r w:rsidRPr="00127E7B">
          <w:t xml:space="preserve">          type: array</w:t>
        </w:r>
      </w:ins>
    </w:p>
    <w:p w14:paraId="23F2349F" w14:textId="77777777" w:rsidR="00832414" w:rsidRPr="00127E7B" w:rsidRDefault="00832414" w:rsidP="00832414">
      <w:pPr>
        <w:pStyle w:val="PL"/>
        <w:rPr>
          <w:ins w:id="185" w:author="Huawei" w:date="2023-05-07T11:35:00Z"/>
        </w:rPr>
      </w:pPr>
      <w:ins w:id="186" w:author="Huawei" w:date="2023-05-07T11:35:00Z">
        <w:r w:rsidRPr="00127E7B">
          <w:t xml:space="preserve">          items:</w:t>
        </w:r>
      </w:ins>
    </w:p>
    <w:p w14:paraId="1DD97D5F" w14:textId="4B609E67" w:rsidR="00832414" w:rsidRPr="00127E7B" w:rsidRDefault="00832414" w:rsidP="00832414">
      <w:pPr>
        <w:pStyle w:val="PL"/>
        <w:rPr>
          <w:ins w:id="187" w:author="Huawei" w:date="2023-05-07T11:35:00Z"/>
        </w:rPr>
      </w:pPr>
      <w:ins w:id="188" w:author="Huawei" w:date="2023-05-07T11:35:00Z">
        <w:r w:rsidRPr="00127E7B">
          <w:t xml:space="preserve">            $ref: '#/components/schemas/</w:t>
        </w:r>
        <w:r>
          <w:t>Ue</w:t>
        </w:r>
        <w:r>
          <w:rPr>
            <w:rFonts w:eastAsia="Malgun Gothic"/>
          </w:rPr>
          <w:t>A</w:t>
        </w:r>
        <w:r w:rsidRPr="00716219">
          <w:rPr>
            <w:rFonts w:eastAsia="Malgun Gothic"/>
          </w:rPr>
          <w:t>dmission</w:t>
        </w:r>
        <w:r>
          <w:rPr>
            <w:rFonts w:eastAsia="Malgun Gothic"/>
          </w:rPr>
          <w:t>Value</w:t>
        </w:r>
        <w:r w:rsidRPr="00127E7B">
          <w:t>'</w:t>
        </w:r>
      </w:ins>
    </w:p>
    <w:p w14:paraId="78722128" w14:textId="3BAB7589" w:rsidR="00832414" w:rsidRDefault="00832414" w:rsidP="00832414">
      <w:pPr>
        <w:pStyle w:val="PL"/>
        <w:rPr>
          <w:ins w:id="189" w:author="Huawei" w:date="2023-05-07T11:33:00Z"/>
        </w:rPr>
      </w:pPr>
      <w:ins w:id="190" w:author="Huawei" w:date="2023-05-07T11:35:00Z">
        <w:r w:rsidRPr="00127E7B">
          <w:t xml:space="preserve">          minItems: 1</w:t>
        </w:r>
      </w:ins>
    </w:p>
    <w:p w14:paraId="33BC5A6F" w14:textId="79675CE7" w:rsidR="00832414" w:rsidRDefault="00832414" w:rsidP="00832414">
      <w:pPr>
        <w:pStyle w:val="PL"/>
        <w:rPr>
          <w:ins w:id="191" w:author="Huawei" w:date="2023-05-07T11:35:00Z"/>
          <w:rFonts w:eastAsia="Malgun Gothic"/>
        </w:rPr>
      </w:pPr>
      <w:ins w:id="192" w:author="Huawei" w:date="2023-05-07T11:35:00Z">
        <w:r w:rsidRPr="00127E7B">
          <w:t xml:space="preserve">        </w:t>
        </w:r>
      </w:ins>
      <w:ins w:id="193" w:author="Huawei" w:date="2023-05-07T11:36:00Z">
        <w:r>
          <w:t>pdu</w:t>
        </w:r>
        <w:r>
          <w:rPr>
            <w:rFonts w:eastAsia="Malgun Gothic"/>
          </w:rPr>
          <w:t>A</w:t>
        </w:r>
        <w:r w:rsidRPr="00716219">
          <w:rPr>
            <w:rFonts w:eastAsia="Malgun Gothic"/>
          </w:rPr>
          <w:t>dmission</w:t>
        </w:r>
        <w:r>
          <w:rPr>
            <w:rFonts w:eastAsia="Malgun Gothic"/>
          </w:rPr>
          <w:t>List</w:t>
        </w:r>
      </w:ins>
      <w:ins w:id="194" w:author="Huawei" w:date="2023-05-07T11:35:00Z">
        <w:r>
          <w:rPr>
            <w:rFonts w:eastAsia="Malgun Gothic"/>
          </w:rPr>
          <w:t>:</w:t>
        </w:r>
      </w:ins>
    </w:p>
    <w:p w14:paraId="5BE61416" w14:textId="77777777" w:rsidR="00832414" w:rsidRPr="00127E7B" w:rsidRDefault="00832414" w:rsidP="00832414">
      <w:pPr>
        <w:pStyle w:val="PL"/>
        <w:rPr>
          <w:ins w:id="195" w:author="Huawei" w:date="2023-05-07T11:35:00Z"/>
        </w:rPr>
      </w:pPr>
      <w:ins w:id="196" w:author="Huawei" w:date="2023-05-07T11:35:00Z">
        <w:r w:rsidRPr="00127E7B">
          <w:t xml:space="preserve">          type: array</w:t>
        </w:r>
      </w:ins>
    </w:p>
    <w:p w14:paraId="249D7FF0" w14:textId="77777777" w:rsidR="00832414" w:rsidRPr="00127E7B" w:rsidRDefault="00832414" w:rsidP="00832414">
      <w:pPr>
        <w:pStyle w:val="PL"/>
        <w:rPr>
          <w:ins w:id="197" w:author="Huawei" w:date="2023-05-07T11:35:00Z"/>
        </w:rPr>
      </w:pPr>
      <w:ins w:id="198" w:author="Huawei" w:date="2023-05-07T11:35:00Z">
        <w:r w:rsidRPr="00127E7B">
          <w:t xml:space="preserve">          items:</w:t>
        </w:r>
      </w:ins>
    </w:p>
    <w:p w14:paraId="4941DBE6" w14:textId="0E41C937" w:rsidR="00832414" w:rsidRPr="00127E7B" w:rsidRDefault="00832414" w:rsidP="00832414">
      <w:pPr>
        <w:pStyle w:val="PL"/>
        <w:rPr>
          <w:ins w:id="199" w:author="Huawei" w:date="2023-05-07T11:35:00Z"/>
        </w:rPr>
      </w:pPr>
      <w:ins w:id="200" w:author="Huawei" w:date="2023-05-07T11:35:00Z">
        <w:r w:rsidRPr="00127E7B">
          <w:lastRenderedPageBreak/>
          <w:t xml:space="preserve">            $ref: '#/components/schemas/</w:t>
        </w:r>
      </w:ins>
      <w:ins w:id="201" w:author="Huawei" w:date="2023-05-07T11:36:00Z">
        <w:r>
          <w:t>Pdu</w:t>
        </w:r>
        <w:r>
          <w:rPr>
            <w:rFonts w:eastAsia="Malgun Gothic"/>
          </w:rPr>
          <w:t>A</w:t>
        </w:r>
        <w:r w:rsidRPr="00716219">
          <w:rPr>
            <w:rFonts w:eastAsia="Malgun Gothic"/>
          </w:rPr>
          <w:t>dmission</w:t>
        </w:r>
        <w:r>
          <w:rPr>
            <w:rFonts w:eastAsia="Malgun Gothic"/>
          </w:rPr>
          <w:t>Value</w:t>
        </w:r>
      </w:ins>
    </w:p>
    <w:p w14:paraId="5BF7FF0F" w14:textId="0CD0F988" w:rsidR="00832414" w:rsidRDefault="00832414" w:rsidP="00832414">
      <w:pPr>
        <w:pStyle w:val="PL"/>
        <w:rPr>
          <w:ins w:id="202" w:author="Huawei" w:date="2023-05-07T11:36:00Z"/>
        </w:rPr>
      </w:pPr>
      <w:ins w:id="203" w:author="Huawei" w:date="2023-05-07T11:35:00Z">
        <w:r w:rsidRPr="00127E7B">
          <w:t xml:space="preserve">          minItems: 1</w:t>
        </w:r>
      </w:ins>
    </w:p>
    <w:p w14:paraId="1FDF39C5" w14:textId="77777777" w:rsidR="00832414" w:rsidRPr="00127E7B" w:rsidRDefault="00832414" w:rsidP="00832414">
      <w:pPr>
        <w:pStyle w:val="PL"/>
        <w:rPr>
          <w:ins w:id="204" w:author="Huawei" w:date="2023-05-07T11:36:00Z"/>
        </w:rPr>
      </w:pPr>
      <w:ins w:id="205" w:author="Huawei" w:date="2023-05-07T11:36:00Z">
        <w:r w:rsidRPr="00127E7B">
          <w:t xml:space="preserve">      required:</w:t>
        </w:r>
      </w:ins>
    </w:p>
    <w:p w14:paraId="480192E0" w14:textId="17E37CCB" w:rsidR="00832414" w:rsidRDefault="00832414" w:rsidP="00832414">
      <w:pPr>
        <w:pStyle w:val="PL"/>
      </w:pPr>
      <w:ins w:id="206" w:author="Huawei" w:date="2023-05-07T11:36:00Z">
        <w:r w:rsidRPr="00127E7B">
          <w:t xml:space="preserve">        - nfId</w:t>
        </w:r>
      </w:ins>
    </w:p>
    <w:p w14:paraId="1BFDADB5" w14:textId="77777777" w:rsidR="004A361F" w:rsidRDefault="004A361F" w:rsidP="004A361F">
      <w:pPr>
        <w:rPr>
          <w:lang w:eastAsia="zh-CN"/>
        </w:rPr>
      </w:pPr>
      <w:r>
        <w:rPr>
          <w:lang w:eastAsia="zh-CN"/>
        </w:rPr>
        <w:t>[…]</w:t>
      </w: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860269" w14:textId="77777777" w:rsidR="00AA027F" w:rsidRDefault="00AA027F">
      <w:r>
        <w:separator/>
      </w:r>
    </w:p>
  </w:endnote>
  <w:endnote w:type="continuationSeparator" w:id="0">
    <w:p w14:paraId="105DDA84" w14:textId="77777777" w:rsidR="00AA027F" w:rsidRDefault="00AA0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8A8377" w14:textId="77777777" w:rsidR="00AA027F" w:rsidRDefault="00AA027F">
      <w:r>
        <w:separator/>
      </w:r>
    </w:p>
  </w:footnote>
  <w:footnote w:type="continuationSeparator" w:id="0">
    <w:p w14:paraId="46151DD7" w14:textId="77777777" w:rsidR="00AA027F" w:rsidRDefault="00AA02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B1DF5" w:rsidRDefault="008B1D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B1DF5" w:rsidRDefault="008B1DF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B1DF5" w:rsidRDefault="008B1DF5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B1DF5" w:rsidRDefault="008B1DF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98A786A"/>
    <w:multiLevelType w:val="hybridMultilevel"/>
    <w:tmpl w:val="96748C0E"/>
    <w:lvl w:ilvl="0" w:tplc="8356F2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19"/>
  </w:num>
  <w:num w:numId="9">
    <w:abstractNumId w:val="26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0"/>
  </w:num>
  <w:num w:numId="28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B9"/>
    <w:rsid w:val="00051A15"/>
    <w:rsid w:val="000573A3"/>
    <w:rsid w:val="00067FDC"/>
    <w:rsid w:val="00080840"/>
    <w:rsid w:val="0008188E"/>
    <w:rsid w:val="000A6394"/>
    <w:rsid w:val="000A7FAD"/>
    <w:rsid w:val="000B7FED"/>
    <w:rsid w:val="000C038A"/>
    <w:rsid w:val="000C4109"/>
    <w:rsid w:val="000C6598"/>
    <w:rsid w:val="000D44B3"/>
    <w:rsid w:val="000F04B7"/>
    <w:rsid w:val="00126CE4"/>
    <w:rsid w:val="001325C1"/>
    <w:rsid w:val="00145D43"/>
    <w:rsid w:val="001601CA"/>
    <w:rsid w:val="001727C7"/>
    <w:rsid w:val="00192C46"/>
    <w:rsid w:val="001A08B3"/>
    <w:rsid w:val="001A7B60"/>
    <w:rsid w:val="001B52F0"/>
    <w:rsid w:val="001B7A65"/>
    <w:rsid w:val="001B7F8A"/>
    <w:rsid w:val="001C2335"/>
    <w:rsid w:val="001D2B1D"/>
    <w:rsid w:val="001D6D6C"/>
    <w:rsid w:val="001D721F"/>
    <w:rsid w:val="001E41F3"/>
    <w:rsid w:val="001F5B25"/>
    <w:rsid w:val="00204E1B"/>
    <w:rsid w:val="0020568D"/>
    <w:rsid w:val="002166F2"/>
    <w:rsid w:val="0026004D"/>
    <w:rsid w:val="00263197"/>
    <w:rsid w:val="002640DD"/>
    <w:rsid w:val="0027501D"/>
    <w:rsid w:val="00275D12"/>
    <w:rsid w:val="0028306B"/>
    <w:rsid w:val="00284FEB"/>
    <w:rsid w:val="002860C4"/>
    <w:rsid w:val="002B1E0E"/>
    <w:rsid w:val="002B5741"/>
    <w:rsid w:val="002C0F32"/>
    <w:rsid w:val="002E2AE0"/>
    <w:rsid w:val="002E472E"/>
    <w:rsid w:val="00305409"/>
    <w:rsid w:val="003126D8"/>
    <w:rsid w:val="00312C61"/>
    <w:rsid w:val="00317E64"/>
    <w:rsid w:val="003229F6"/>
    <w:rsid w:val="0032352D"/>
    <w:rsid w:val="00324192"/>
    <w:rsid w:val="0032430A"/>
    <w:rsid w:val="003609EF"/>
    <w:rsid w:val="00361E5B"/>
    <w:rsid w:val="0036231A"/>
    <w:rsid w:val="00367A5F"/>
    <w:rsid w:val="003732AE"/>
    <w:rsid w:val="00374DD4"/>
    <w:rsid w:val="003B4802"/>
    <w:rsid w:val="003E1A36"/>
    <w:rsid w:val="003E387E"/>
    <w:rsid w:val="00410371"/>
    <w:rsid w:val="00416966"/>
    <w:rsid w:val="004242F1"/>
    <w:rsid w:val="00425379"/>
    <w:rsid w:val="0047265F"/>
    <w:rsid w:val="004730D4"/>
    <w:rsid w:val="0048655F"/>
    <w:rsid w:val="0049427E"/>
    <w:rsid w:val="004A209D"/>
    <w:rsid w:val="004A361F"/>
    <w:rsid w:val="004B75B7"/>
    <w:rsid w:val="004E1151"/>
    <w:rsid w:val="004E6319"/>
    <w:rsid w:val="004F6A3B"/>
    <w:rsid w:val="004F6AB5"/>
    <w:rsid w:val="005031CE"/>
    <w:rsid w:val="005141D9"/>
    <w:rsid w:val="0051580D"/>
    <w:rsid w:val="0052722E"/>
    <w:rsid w:val="005327E7"/>
    <w:rsid w:val="00547111"/>
    <w:rsid w:val="00571D61"/>
    <w:rsid w:val="005829FE"/>
    <w:rsid w:val="00592D74"/>
    <w:rsid w:val="005D58CD"/>
    <w:rsid w:val="005E2C44"/>
    <w:rsid w:val="00612EAE"/>
    <w:rsid w:val="00621188"/>
    <w:rsid w:val="006257ED"/>
    <w:rsid w:val="00653DE4"/>
    <w:rsid w:val="00654DC4"/>
    <w:rsid w:val="00656C7B"/>
    <w:rsid w:val="00662812"/>
    <w:rsid w:val="00665C47"/>
    <w:rsid w:val="006903E7"/>
    <w:rsid w:val="00695808"/>
    <w:rsid w:val="006A0BB8"/>
    <w:rsid w:val="006B46FB"/>
    <w:rsid w:val="006E21FB"/>
    <w:rsid w:val="007063DA"/>
    <w:rsid w:val="0072322F"/>
    <w:rsid w:val="00747A00"/>
    <w:rsid w:val="00753436"/>
    <w:rsid w:val="0075504E"/>
    <w:rsid w:val="00763699"/>
    <w:rsid w:val="00774AE7"/>
    <w:rsid w:val="00792342"/>
    <w:rsid w:val="007977A8"/>
    <w:rsid w:val="007B512A"/>
    <w:rsid w:val="007C2097"/>
    <w:rsid w:val="007D4F65"/>
    <w:rsid w:val="007D6A07"/>
    <w:rsid w:val="007F0EAC"/>
    <w:rsid w:val="007F7259"/>
    <w:rsid w:val="008040A8"/>
    <w:rsid w:val="00815141"/>
    <w:rsid w:val="00822839"/>
    <w:rsid w:val="00825827"/>
    <w:rsid w:val="008279FA"/>
    <w:rsid w:val="00832414"/>
    <w:rsid w:val="0083384D"/>
    <w:rsid w:val="0084074D"/>
    <w:rsid w:val="008534AC"/>
    <w:rsid w:val="008626E7"/>
    <w:rsid w:val="00870EE7"/>
    <w:rsid w:val="008863B9"/>
    <w:rsid w:val="008A45A6"/>
    <w:rsid w:val="008A55BA"/>
    <w:rsid w:val="008B1DF5"/>
    <w:rsid w:val="008D3CCC"/>
    <w:rsid w:val="008F2D0E"/>
    <w:rsid w:val="008F3789"/>
    <w:rsid w:val="008F686C"/>
    <w:rsid w:val="0091093F"/>
    <w:rsid w:val="009148DE"/>
    <w:rsid w:val="00932394"/>
    <w:rsid w:val="009365A5"/>
    <w:rsid w:val="00941C2B"/>
    <w:rsid w:val="00941E30"/>
    <w:rsid w:val="00950F09"/>
    <w:rsid w:val="0095236E"/>
    <w:rsid w:val="00953DC0"/>
    <w:rsid w:val="009777D9"/>
    <w:rsid w:val="00991B88"/>
    <w:rsid w:val="009A5753"/>
    <w:rsid w:val="009A579D"/>
    <w:rsid w:val="009E3297"/>
    <w:rsid w:val="009F734F"/>
    <w:rsid w:val="00A10C35"/>
    <w:rsid w:val="00A246B6"/>
    <w:rsid w:val="00A276DC"/>
    <w:rsid w:val="00A47E70"/>
    <w:rsid w:val="00A50CF0"/>
    <w:rsid w:val="00A52A1E"/>
    <w:rsid w:val="00A55202"/>
    <w:rsid w:val="00A7671C"/>
    <w:rsid w:val="00A94A29"/>
    <w:rsid w:val="00AA027F"/>
    <w:rsid w:val="00AA2CBC"/>
    <w:rsid w:val="00AC5820"/>
    <w:rsid w:val="00AD1CD8"/>
    <w:rsid w:val="00AD3CCD"/>
    <w:rsid w:val="00B14A85"/>
    <w:rsid w:val="00B258BB"/>
    <w:rsid w:val="00B26562"/>
    <w:rsid w:val="00B52EAB"/>
    <w:rsid w:val="00B554AD"/>
    <w:rsid w:val="00B67B97"/>
    <w:rsid w:val="00B74E62"/>
    <w:rsid w:val="00B815DA"/>
    <w:rsid w:val="00B968C8"/>
    <w:rsid w:val="00BA3EC5"/>
    <w:rsid w:val="00BA51D9"/>
    <w:rsid w:val="00BA7F67"/>
    <w:rsid w:val="00BB5DFC"/>
    <w:rsid w:val="00BD279D"/>
    <w:rsid w:val="00BD6BB8"/>
    <w:rsid w:val="00BF6837"/>
    <w:rsid w:val="00C16882"/>
    <w:rsid w:val="00C202A2"/>
    <w:rsid w:val="00C2684F"/>
    <w:rsid w:val="00C42240"/>
    <w:rsid w:val="00C45B0B"/>
    <w:rsid w:val="00C6116D"/>
    <w:rsid w:val="00C66BA2"/>
    <w:rsid w:val="00C70BEE"/>
    <w:rsid w:val="00C77B87"/>
    <w:rsid w:val="00C84FDD"/>
    <w:rsid w:val="00C870F6"/>
    <w:rsid w:val="00C95985"/>
    <w:rsid w:val="00CA138F"/>
    <w:rsid w:val="00CA1D20"/>
    <w:rsid w:val="00CB1374"/>
    <w:rsid w:val="00CB4C9A"/>
    <w:rsid w:val="00CC5026"/>
    <w:rsid w:val="00CC68D0"/>
    <w:rsid w:val="00CD7B92"/>
    <w:rsid w:val="00D038F1"/>
    <w:rsid w:val="00D03F9A"/>
    <w:rsid w:val="00D06D51"/>
    <w:rsid w:val="00D0719F"/>
    <w:rsid w:val="00D12EAF"/>
    <w:rsid w:val="00D209A7"/>
    <w:rsid w:val="00D24991"/>
    <w:rsid w:val="00D50255"/>
    <w:rsid w:val="00D52CD1"/>
    <w:rsid w:val="00D66520"/>
    <w:rsid w:val="00D7624B"/>
    <w:rsid w:val="00D8203D"/>
    <w:rsid w:val="00D84AE9"/>
    <w:rsid w:val="00DA083F"/>
    <w:rsid w:val="00DA0C08"/>
    <w:rsid w:val="00DA3E63"/>
    <w:rsid w:val="00DE34CF"/>
    <w:rsid w:val="00DF4707"/>
    <w:rsid w:val="00E03231"/>
    <w:rsid w:val="00E13F3D"/>
    <w:rsid w:val="00E34898"/>
    <w:rsid w:val="00E40877"/>
    <w:rsid w:val="00E56C95"/>
    <w:rsid w:val="00E71C62"/>
    <w:rsid w:val="00E72BBB"/>
    <w:rsid w:val="00E86FF9"/>
    <w:rsid w:val="00E95E0B"/>
    <w:rsid w:val="00EB09B7"/>
    <w:rsid w:val="00EE7D7C"/>
    <w:rsid w:val="00F06F20"/>
    <w:rsid w:val="00F2296E"/>
    <w:rsid w:val="00F25D98"/>
    <w:rsid w:val="00F300FB"/>
    <w:rsid w:val="00F468B5"/>
    <w:rsid w:val="00F6572D"/>
    <w:rsid w:val="00F8396B"/>
    <w:rsid w:val="00F97FD3"/>
    <w:rsid w:val="00FA5844"/>
    <w:rsid w:val="00FB2601"/>
    <w:rsid w:val="00FB34AE"/>
    <w:rsid w:val="00FB5DC2"/>
    <w:rsid w:val="00FB6386"/>
    <w:rsid w:val="00FD447E"/>
    <w:rsid w:val="00FE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61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8F2D0E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8F2D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1">
    <w:name w:val="Body Text"/>
    <w:basedOn w:val="a"/>
    <w:link w:val="Char6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2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Char0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8F2D0E"/>
    <w:pPr>
      <w:ind w:firstLine="210"/>
    </w:pPr>
  </w:style>
  <w:style w:type="character" w:customStyle="1" w:styleId="Char7">
    <w:name w:val="正文首行缩进 Char"/>
    <w:basedOn w:val="Char6"/>
    <w:link w:val="af3"/>
    <w:rsid w:val="008F2D0E"/>
    <w:rPr>
      <w:rFonts w:ascii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4"/>
    <w:rsid w:val="008F2D0E"/>
    <w:rPr>
      <w:rFonts w:ascii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8F2D0E"/>
    <w:pPr>
      <w:ind w:firstLine="210"/>
    </w:pPr>
  </w:style>
  <w:style w:type="character" w:customStyle="1" w:styleId="2Char1">
    <w:name w:val="正文首行缩进 2 Char"/>
    <w:basedOn w:val="Char8"/>
    <w:link w:val="26"/>
    <w:rsid w:val="008F2D0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8F2D0E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5"/>
    <w:rsid w:val="008F2D0E"/>
    <w:rPr>
      <w:rFonts w:ascii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6"/>
    <w:rsid w:val="008F2D0E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7"/>
    <w:rsid w:val="008F2D0E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8"/>
    <w:rsid w:val="008F2D0E"/>
    <w:rPr>
      <w:rFonts w:ascii="Times New Roman" w:hAnsi="Times New Roman"/>
      <w:lang w:val="en-GB" w:eastAsia="en-GB"/>
    </w:rPr>
  </w:style>
  <w:style w:type="paragraph" w:styleId="af9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a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Char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8F2D0E"/>
    <w:rPr>
      <w:rFonts w:ascii="Courier New" w:hAnsi="Courier New" w:cs="Courier New"/>
      <w:lang w:val="en-GB" w:eastAsia="en-GB"/>
    </w:rPr>
  </w:style>
  <w:style w:type="paragraph" w:styleId="36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b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e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">
    <w:name w:val="macro"/>
    <w:link w:val="Chare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8F2D0E"/>
    <w:rPr>
      <w:rFonts w:ascii="Courier New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2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3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4">
    <w:name w:val="Note Heading"/>
    <w:basedOn w:val="a"/>
    <w:next w:val="a"/>
    <w:link w:val="Charf0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4"/>
    <w:rsid w:val="008F2D0E"/>
    <w:rPr>
      <w:rFonts w:ascii="Times New Roman" w:hAnsi="Times New Roman"/>
      <w:lang w:val="en-GB" w:eastAsia="en-GB"/>
    </w:rPr>
  </w:style>
  <w:style w:type="paragraph" w:styleId="aff5">
    <w:name w:val="Plain Text"/>
    <w:basedOn w:val="a"/>
    <w:link w:val="Charf1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8F2D0E"/>
    <w:rPr>
      <w:rFonts w:ascii="Courier New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7"/>
    <w:rsid w:val="008F2D0E"/>
    <w:rPr>
      <w:rFonts w:ascii="Times New Roman" w:hAnsi="Times New Roman"/>
      <w:lang w:val="en-GB" w:eastAsia="en-GB"/>
    </w:rPr>
  </w:style>
  <w:style w:type="paragraph" w:styleId="aff8">
    <w:name w:val="Signature"/>
    <w:basedOn w:val="a"/>
    <w:link w:val="Charf4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8"/>
    <w:rsid w:val="008F2D0E"/>
    <w:rPr>
      <w:rFonts w:ascii="Times New Roman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b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c">
    <w:name w:val="Title"/>
    <w:basedOn w:val="a"/>
    <w:next w:val="a"/>
    <w:link w:val="Charf6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48E5C5-336F-427D-848E-B074DA10C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892</TotalTime>
  <Pages>5</Pages>
  <Words>1385</Words>
  <Characters>7901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46</cp:revision>
  <cp:lastPrinted>1899-12-31T23:00:00Z</cp:lastPrinted>
  <dcterms:created xsi:type="dcterms:W3CDTF">2023-04-28T01:04:00Z</dcterms:created>
  <dcterms:modified xsi:type="dcterms:W3CDTF">2023-05-12T12:48:00Z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(3)ANO0hcT+biURFPJPWpe7opIuk3mgY1G+H9jUtyM1BONPRSjw/4lQx3HNrfpeZL1gCi9vBeLT
lONV9VKgEGGVZu3qgcZWi2GgOuz+e6AWZ12Kee1i1qKIJjmh3pkRXK/VU6fklnYUeTuWka4C
+nJEX4znsq2A0FQ1g+LbpphTTSOO3u88T8YH5zvgXhQq3wHkFNAoVOU7iYsoEodPbzx+uxZu
yvhKaob9J/phxpQ/GO</vt:lpwstr>
  </property>
  <property fmtid="{D5CDD505-2E9C-101B-9397-08002B2CF9AE}" pid="22" name="_2015_ms_pID_7253431">
    <vt:lpwstr>QDACpGdqj987gFHMQ2NAeCLKIhjC/CqG8TkKrK9C2gpe5vYoD4taLe
RzwrXybYDUljjBivWCwcCIri74Tpu7heSAkinJJBZ62Se+gP30ol3+nDACOx2tAFJ568pJar
1GGLFNY/VOddK8ide0I9VhPQm72iUlUC30hLqVEVQZeHswQk9IqBbutXlIF8e+MAbxeYDrxY
Q5D82EaJMJnpP49s+vWMXHBW0dyKt7EpIHXG</vt:lpwstr>
  </property>
  <property fmtid="{D5CDD505-2E9C-101B-9397-08002B2CF9AE}" pid="23" name="_2015_ms_pID_7253432">
    <vt:lpwstr>VHLB5PxNoJTGRbV9gcduYus=</vt:lpwstr>
  </property>
</Properties>
</file>